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C0D14" w14:textId="487FACC6" w:rsidR="006732F8" w:rsidRDefault="006732F8" w:rsidP="006732F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fldSimple w:instr=" DOCPROPERTY  MtgTitle  \* MERGEFORMAT "/>
      <w:r>
        <w:rPr>
          <w:b/>
          <w:i/>
          <w:noProof/>
          <w:sz w:val="28"/>
        </w:rPr>
        <w:tab/>
      </w:r>
      <w:bookmarkStart w:id="0" w:name="OLE_LINK28"/>
      <w:r w:rsidRPr="00A17738">
        <w:fldChar w:fldCharType="begin"/>
      </w:r>
      <w:r w:rsidRPr="00A17738">
        <w:instrText xml:space="preserve"> DOCPROPERTY  Tdoc#  \* MERGEFORMAT </w:instrText>
      </w:r>
      <w:r w:rsidRPr="00A17738">
        <w:fldChar w:fldCharType="separate"/>
      </w:r>
      <w:r w:rsidRPr="00A17738">
        <w:rPr>
          <w:b/>
          <w:i/>
          <w:noProof/>
          <w:sz w:val="28"/>
        </w:rPr>
        <w:t>R4-241</w:t>
      </w:r>
      <w:r w:rsidRPr="00A17738">
        <w:rPr>
          <w:b/>
          <w:i/>
          <w:noProof/>
          <w:sz w:val="28"/>
        </w:rPr>
        <w:fldChar w:fldCharType="end"/>
      </w:r>
      <w:bookmarkEnd w:id="0"/>
      <w:r w:rsidR="00A17738">
        <w:rPr>
          <w:b/>
          <w:i/>
          <w:noProof/>
          <w:sz w:val="28"/>
        </w:rPr>
        <w:t>3548</w:t>
      </w:r>
    </w:p>
    <w:p w14:paraId="375E8BA9" w14:textId="77777777" w:rsidR="006732F8" w:rsidRDefault="00000000" w:rsidP="006732F8">
      <w:pPr>
        <w:pStyle w:val="CRCoverPage"/>
        <w:outlineLvl w:val="0"/>
        <w:rPr>
          <w:b/>
          <w:noProof/>
          <w:sz w:val="24"/>
        </w:rPr>
      </w:pPr>
      <w:fldSimple w:instr=" DOCPROPERTY  Location  \* MERGEFORMAT ">
        <w:r w:rsidR="006732F8">
          <w:rPr>
            <w:b/>
            <w:noProof/>
            <w:sz w:val="24"/>
          </w:rPr>
          <w:t>Maastricht</w:t>
        </w:r>
      </w:fldSimple>
      <w:r w:rsidR="006732F8">
        <w:rPr>
          <w:b/>
          <w:noProof/>
          <w:sz w:val="24"/>
        </w:rPr>
        <w:t xml:space="preserve">, </w:t>
      </w:r>
      <w:fldSimple w:instr=" DOCPROPERTY  Country  \* MERGEFORMAT ">
        <w:r w:rsidR="006732F8">
          <w:rPr>
            <w:b/>
            <w:noProof/>
            <w:sz w:val="24"/>
          </w:rPr>
          <w:t>Netherlands</w:t>
        </w:r>
      </w:fldSimple>
      <w:r w:rsidR="006732F8">
        <w:rPr>
          <w:b/>
          <w:noProof/>
          <w:sz w:val="24"/>
        </w:rPr>
        <w:t xml:space="preserve">, </w:t>
      </w:r>
      <w:fldSimple w:instr=" DOCPROPERTY  StartDate  \* MERGEFORMAT ">
        <w:r w:rsidR="006732F8">
          <w:rPr>
            <w:b/>
            <w:noProof/>
            <w:sz w:val="24"/>
          </w:rPr>
          <w:t>19th Aug 2024</w:t>
        </w:r>
      </w:fldSimple>
      <w:r w:rsidR="006732F8">
        <w:rPr>
          <w:b/>
          <w:noProof/>
          <w:sz w:val="24"/>
        </w:rPr>
        <w:t xml:space="preserve"> - </w:t>
      </w:r>
      <w:fldSimple w:instr=" DOCPROPERTY  EndDate  \* MERGEFORMAT ">
        <w:r w:rsidR="006732F8">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732F8" w14:paraId="1E70A07A" w14:textId="77777777" w:rsidTr="006732F8">
        <w:tc>
          <w:tcPr>
            <w:tcW w:w="9641" w:type="dxa"/>
            <w:gridSpan w:val="9"/>
            <w:tcBorders>
              <w:top w:val="single" w:sz="4" w:space="0" w:color="auto"/>
              <w:left w:val="single" w:sz="4" w:space="0" w:color="auto"/>
              <w:bottom w:val="nil"/>
              <w:right w:val="single" w:sz="4" w:space="0" w:color="auto"/>
            </w:tcBorders>
            <w:hideMark/>
          </w:tcPr>
          <w:p w14:paraId="4120B29A" w14:textId="77777777" w:rsidR="006732F8" w:rsidRDefault="006732F8">
            <w:pPr>
              <w:pStyle w:val="CRCoverPage"/>
              <w:spacing w:after="0"/>
              <w:jc w:val="right"/>
              <w:rPr>
                <w:i/>
                <w:noProof/>
              </w:rPr>
            </w:pPr>
            <w:r>
              <w:rPr>
                <w:i/>
                <w:noProof/>
                <w:sz w:val="14"/>
              </w:rPr>
              <w:t>CR-Form-v12.3</w:t>
            </w:r>
          </w:p>
        </w:tc>
      </w:tr>
      <w:tr w:rsidR="006732F8" w14:paraId="002A1A03" w14:textId="77777777" w:rsidTr="006732F8">
        <w:tc>
          <w:tcPr>
            <w:tcW w:w="9641" w:type="dxa"/>
            <w:gridSpan w:val="9"/>
            <w:tcBorders>
              <w:top w:val="nil"/>
              <w:left w:val="single" w:sz="4" w:space="0" w:color="auto"/>
              <w:bottom w:val="nil"/>
              <w:right w:val="single" w:sz="4" w:space="0" w:color="auto"/>
            </w:tcBorders>
            <w:hideMark/>
          </w:tcPr>
          <w:p w14:paraId="61C93CB0" w14:textId="77777777" w:rsidR="006732F8" w:rsidRDefault="006732F8">
            <w:pPr>
              <w:pStyle w:val="CRCoverPage"/>
              <w:spacing w:after="0"/>
              <w:jc w:val="center"/>
              <w:rPr>
                <w:noProof/>
              </w:rPr>
            </w:pPr>
            <w:r>
              <w:rPr>
                <w:b/>
                <w:noProof/>
                <w:sz w:val="32"/>
              </w:rPr>
              <w:t>CHANGE REQUEST</w:t>
            </w:r>
          </w:p>
        </w:tc>
      </w:tr>
      <w:tr w:rsidR="006732F8" w14:paraId="7DD3AF99" w14:textId="77777777" w:rsidTr="006732F8">
        <w:tc>
          <w:tcPr>
            <w:tcW w:w="9641" w:type="dxa"/>
            <w:gridSpan w:val="9"/>
            <w:tcBorders>
              <w:top w:val="nil"/>
              <w:left w:val="single" w:sz="4" w:space="0" w:color="auto"/>
              <w:bottom w:val="nil"/>
              <w:right w:val="single" w:sz="4" w:space="0" w:color="auto"/>
            </w:tcBorders>
          </w:tcPr>
          <w:p w14:paraId="6A34920B" w14:textId="77777777" w:rsidR="006732F8" w:rsidRDefault="006732F8">
            <w:pPr>
              <w:pStyle w:val="CRCoverPage"/>
              <w:spacing w:after="0"/>
              <w:rPr>
                <w:noProof/>
                <w:sz w:val="8"/>
                <w:szCs w:val="8"/>
              </w:rPr>
            </w:pPr>
          </w:p>
        </w:tc>
      </w:tr>
      <w:tr w:rsidR="006732F8" w14:paraId="4FD8A41A" w14:textId="77777777" w:rsidTr="006732F8">
        <w:tc>
          <w:tcPr>
            <w:tcW w:w="142" w:type="dxa"/>
            <w:tcBorders>
              <w:top w:val="nil"/>
              <w:left w:val="single" w:sz="4" w:space="0" w:color="auto"/>
              <w:bottom w:val="nil"/>
              <w:right w:val="nil"/>
            </w:tcBorders>
          </w:tcPr>
          <w:p w14:paraId="3D04759F" w14:textId="77777777" w:rsidR="006732F8" w:rsidRDefault="006732F8">
            <w:pPr>
              <w:pStyle w:val="CRCoverPage"/>
              <w:spacing w:after="0"/>
              <w:jc w:val="right"/>
              <w:rPr>
                <w:noProof/>
              </w:rPr>
            </w:pPr>
          </w:p>
        </w:tc>
        <w:tc>
          <w:tcPr>
            <w:tcW w:w="1559" w:type="dxa"/>
            <w:shd w:val="pct30" w:color="FFFF00" w:fill="auto"/>
            <w:hideMark/>
          </w:tcPr>
          <w:p w14:paraId="6F21241C" w14:textId="77777777" w:rsidR="006732F8" w:rsidRDefault="00000000">
            <w:pPr>
              <w:pStyle w:val="CRCoverPage"/>
              <w:spacing w:after="0"/>
              <w:jc w:val="right"/>
              <w:rPr>
                <w:b/>
                <w:noProof/>
                <w:sz w:val="28"/>
              </w:rPr>
            </w:pPr>
            <w:fldSimple w:instr=" DOCPROPERTY  Spec#  \* MERGEFORMAT ">
              <w:r w:rsidR="006732F8">
                <w:rPr>
                  <w:b/>
                  <w:noProof/>
                  <w:sz w:val="28"/>
                </w:rPr>
                <w:t>38.101-4</w:t>
              </w:r>
            </w:fldSimple>
          </w:p>
        </w:tc>
        <w:tc>
          <w:tcPr>
            <w:tcW w:w="709" w:type="dxa"/>
            <w:hideMark/>
          </w:tcPr>
          <w:p w14:paraId="65732DB9" w14:textId="77777777" w:rsidR="006732F8" w:rsidRDefault="006732F8">
            <w:pPr>
              <w:pStyle w:val="CRCoverPage"/>
              <w:spacing w:after="0"/>
              <w:jc w:val="center"/>
              <w:rPr>
                <w:noProof/>
              </w:rPr>
            </w:pPr>
            <w:r>
              <w:rPr>
                <w:b/>
                <w:noProof/>
                <w:sz w:val="28"/>
              </w:rPr>
              <w:t>CR</w:t>
            </w:r>
          </w:p>
        </w:tc>
        <w:tc>
          <w:tcPr>
            <w:tcW w:w="1276" w:type="dxa"/>
            <w:shd w:val="pct30" w:color="FFFF00" w:fill="auto"/>
            <w:hideMark/>
          </w:tcPr>
          <w:p w14:paraId="0EADED40" w14:textId="77777777" w:rsidR="006732F8" w:rsidRDefault="00000000">
            <w:pPr>
              <w:pStyle w:val="CRCoverPage"/>
              <w:spacing w:after="0"/>
              <w:rPr>
                <w:noProof/>
              </w:rPr>
            </w:pPr>
            <w:fldSimple w:instr=" DOCPROPERTY  Cr#  \* MERGEFORMAT ">
              <w:r w:rsidR="006732F8" w:rsidRPr="00174777">
                <w:rPr>
                  <w:b/>
                  <w:noProof/>
                  <w:sz w:val="28"/>
                </w:rPr>
                <w:t>0568</w:t>
              </w:r>
            </w:fldSimple>
          </w:p>
        </w:tc>
        <w:tc>
          <w:tcPr>
            <w:tcW w:w="709" w:type="dxa"/>
            <w:hideMark/>
          </w:tcPr>
          <w:p w14:paraId="417357F6" w14:textId="77777777" w:rsidR="006732F8" w:rsidRDefault="006732F8">
            <w:pPr>
              <w:pStyle w:val="CRCoverPage"/>
              <w:tabs>
                <w:tab w:val="right" w:pos="625"/>
              </w:tabs>
              <w:spacing w:after="0"/>
              <w:jc w:val="center"/>
              <w:rPr>
                <w:noProof/>
              </w:rPr>
            </w:pPr>
            <w:r>
              <w:rPr>
                <w:b/>
                <w:bCs/>
                <w:noProof/>
                <w:sz w:val="28"/>
              </w:rPr>
              <w:t>rev</w:t>
            </w:r>
          </w:p>
        </w:tc>
        <w:tc>
          <w:tcPr>
            <w:tcW w:w="992" w:type="dxa"/>
            <w:shd w:val="pct30" w:color="FFFF00" w:fill="auto"/>
            <w:hideMark/>
          </w:tcPr>
          <w:p w14:paraId="01025C8D" w14:textId="77777777" w:rsidR="006732F8" w:rsidRDefault="00000000">
            <w:pPr>
              <w:pStyle w:val="CRCoverPage"/>
              <w:spacing w:after="0"/>
              <w:jc w:val="center"/>
              <w:rPr>
                <w:b/>
                <w:noProof/>
              </w:rPr>
            </w:pPr>
            <w:fldSimple w:instr=" DOCPROPERTY  Revision  \* MERGEFORMAT ">
              <w:r w:rsidR="006732F8">
                <w:rPr>
                  <w:b/>
                  <w:noProof/>
                  <w:sz w:val="28"/>
                </w:rPr>
                <w:t>-</w:t>
              </w:r>
            </w:fldSimple>
          </w:p>
        </w:tc>
        <w:tc>
          <w:tcPr>
            <w:tcW w:w="2410" w:type="dxa"/>
            <w:hideMark/>
          </w:tcPr>
          <w:p w14:paraId="52A53B14" w14:textId="77777777" w:rsidR="006732F8" w:rsidRDefault="006732F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7D84E67" w14:textId="77777777" w:rsidR="006732F8" w:rsidRDefault="00000000">
            <w:pPr>
              <w:pStyle w:val="CRCoverPage"/>
              <w:spacing w:after="0"/>
              <w:jc w:val="center"/>
              <w:rPr>
                <w:noProof/>
                <w:sz w:val="28"/>
              </w:rPr>
            </w:pPr>
            <w:fldSimple w:instr=" DOCPROPERTY  Version  \* MERGEFORMAT ">
              <w:r w:rsidR="006732F8">
                <w:rPr>
                  <w:b/>
                  <w:noProof/>
                  <w:sz w:val="28"/>
                </w:rPr>
                <w:t>17.13.0</w:t>
              </w:r>
            </w:fldSimple>
          </w:p>
        </w:tc>
        <w:tc>
          <w:tcPr>
            <w:tcW w:w="143" w:type="dxa"/>
            <w:tcBorders>
              <w:top w:val="nil"/>
              <w:left w:val="nil"/>
              <w:bottom w:val="nil"/>
              <w:right w:val="single" w:sz="4" w:space="0" w:color="auto"/>
            </w:tcBorders>
          </w:tcPr>
          <w:p w14:paraId="30448615" w14:textId="77777777" w:rsidR="006732F8" w:rsidRDefault="006732F8">
            <w:pPr>
              <w:pStyle w:val="CRCoverPage"/>
              <w:spacing w:after="0"/>
              <w:rPr>
                <w:noProof/>
              </w:rPr>
            </w:pPr>
          </w:p>
        </w:tc>
      </w:tr>
      <w:tr w:rsidR="006732F8" w14:paraId="6B2CA3C2" w14:textId="77777777" w:rsidTr="006732F8">
        <w:tc>
          <w:tcPr>
            <w:tcW w:w="9641" w:type="dxa"/>
            <w:gridSpan w:val="9"/>
            <w:tcBorders>
              <w:top w:val="nil"/>
              <w:left w:val="single" w:sz="4" w:space="0" w:color="auto"/>
              <w:bottom w:val="nil"/>
              <w:right w:val="single" w:sz="4" w:space="0" w:color="auto"/>
            </w:tcBorders>
          </w:tcPr>
          <w:p w14:paraId="451C566E" w14:textId="77777777" w:rsidR="006732F8" w:rsidRDefault="006732F8">
            <w:pPr>
              <w:pStyle w:val="CRCoverPage"/>
              <w:spacing w:after="0"/>
              <w:rPr>
                <w:noProof/>
              </w:rPr>
            </w:pPr>
          </w:p>
        </w:tc>
      </w:tr>
      <w:tr w:rsidR="006732F8" w14:paraId="6C7C0C9D" w14:textId="77777777" w:rsidTr="006732F8">
        <w:tc>
          <w:tcPr>
            <w:tcW w:w="9641" w:type="dxa"/>
            <w:gridSpan w:val="9"/>
            <w:tcBorders>
              <w:top w:val="single" w:sz="4" w:space="0" w:color="auto"/>
              <w:left w:val="nil"/>
              <w:bottom w:val="nil"/>
              <w:right w:val="nil"/>
            </w:tcBorders>
            <w:hideMark/>
          </w:tcPr>
          <w:p w14:paraId="2A93359A" w14:textId="77777777" w:rsidR="006732F8" w:rsidRDefault="006732F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732F8" w14:paraId="196A0FB3" w14:textId="77777777" w:rsidTr="006732F8">
        <w:tc>
          <w:tcPr>
            <w:tcW w:w="9641" w:type="dxa"/>
            <w:gridSpan w:val="9"/>
          </w:tcPr>
          <w:p w14:paraId="6DFCE1A9" w14:textId="77777777" w:rsidR="006732F8" w:rsidRDefault="006732F8">
            <w:pPr>
              <w:pStyle w:val="CRCoverPage"/>
              <w:spacing w:after="0"/>
              <w:rPr>
                <w:noProof/>
                <w:sz w:val="8"/>
                <w:szCs w:val="8"/>
              </w:rPr>
            </w:pPr>
          </w:p>
        </w:tc>
      </w:tr>
    </w:tbl>
    <w:p w14:paraId="14E910E2" w14:textId="77777777" w:rsidR="006732F8" w:rsidRDefault="006732F8" w:rsidP="006732F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732F8" w14:paraId="6DE03A75" w14:textId="77777777" w:rsidTr="006732F8">
        <w:tc>
          <w:tcPr>
            <w:tcW w:w="2835" w:type="dxa"/>
            <w:hideMark/>
          </w:tcPr>
          <w:p w14:paraId="4C39732F" w14:textId="77777777" w:rsidR="006732F8" w:rsidRDefault="006732F8">
            <w:pPr>
              <w:pStyle w:val="CRCoverPage"/>
              <w:tabs>
                <w:tab w:val="right" w:pos="2751"/>
              </w:tabs>
              <w:spacing w:after="0"/>
              <w:rPr>
                <w:b/>
                <w:i/>
                <w:noProof/>
              </w:rPr>
            </w:pPr>
            <w:r>
              <w:rPr>
                <w:b/>
                <w:i/>
                <w:noProof/>
              </w:rPr>
              <w:t>Proposed change affects:</w:t>
            </w:r>
          </w:p>
        </w:tc>
        <w:tc>
          <w:tcPr>
            <w:tcW w:w="1418" w:type="dxa"/>
            <w:hideMark/>
          </w:tcPr>
          <w:p w14:paraId="5304BE0C" w14:textId="77777777" w:rsidR="006732F8" w:rsidRDefault="006732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BA261" w14:textId="77777777" w:rsidR="006732F8" w:rsidRDefault="006732F8">
            <w:pPr>
              <w:pStyle w:val="CRCoverPage"/>
              <w:spacing w:after="0"/>
              <w:jc w:val="center"/>
              <w:rPr>
                <w:b/>
                <w:caps/>
                <w:noProof/>
              </w:rPr>
            </w:pPr>
          </w:p>
        </w:tc>
        <w:tc>
          <w:tcPr>
            <w:tcW w:w="709" w:type="dxa"/>
            <w:tcBorders>
              <w:top w:val="nil"/>
              <w:left w:val="single" w:sz="4" w:space="0" w:color="auto"/>
              <w:bottom w:val="nil"/>
              <w:right w:val="nil"/>
            </w:tcBorders>
            <w:hideMark/>
          </w:tcPr>
          <w:p w14:paraId="0B916325" w14:textId="77777777" w:rsidR="006732F8" w:rsidRDefault="006732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53850" w14:textId="5D186C42" w:rsidR="006732F8" w:rsidRDefault="006732F8">
            <w:pPr>
              <w:pStyle w:val="CRCoverPage"/>
              <w:spacing w:after="0"/>
              <w:jc w:val="center"/>
              <w:rPr>
                <w:b/>
                <w:caps/>
                <w:noProof/>
              </w:rPr>
            </w:pPr>
            <w:bookmarkStart w:id="2" w:name="OLE_LINK31"/>
            <w:r w:rsidRPr="006732F8">
              <w:rPr>
                <w:b/>
                <w:caps/>
                <w:noProof/>
              </w:rPr>
              <w:t>X</w:t>
            </w:r>
            <w:bookmarkEnd w:id="2"/>
          </w:p>
        </w:tc>
        <w:tc>
          <w:tcPr>
            <w:tcW w:w="2126" w:type="dxa"/>
            <w:hideMark/>
          </w:tcPr>
          <w:p w14:paraId="6E9E45E7" w14:textId="77777777" w:rsidR="006732F8" w:rsidRDefault="006732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C9DE3" w14:textId="77777777" w:rsidR="006732F8" w:rsidRDefault="006732F8">
            <w:pPr>
              <w:pStyle w:val="CRCoverPage"/>
              <w:spacing w:after="0"/>
              <w:jc w:val="center"/>
              <w:rPr>
                <w:b/>
                <w:caps/>
                <w:noProof/>
              </w:rPr>
            </w:pPr>
          </w:p>
        </w:tc>
        <w:tc>
          <w:tcPr>
            <w:tcW w:w="1418" w:type="dxa"/>
            <w:hideMark/>
          </w:tcPr>
          <w:p w14:paraId="3871E7C1" w14:textId="77777777" w:rsidR="006732F8" w:rsidRDefault="006732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D4AC3C" w14:textId="77777777" w:rsidR="006732F8" w:rsidRDefault="006732F8">
            <w:pPr>
              <w:pStyle w:val="CRCoverPage"/>
              <w:spacing w:after="0"/>
              <w:jc w:val="center"/>
              <w:rPr>
                <w:b/>
                <w:bCs/>
                <w:caps/>
                <w:noProof/>
              </w:rPr>
            </w:pPr>
          </w:p>
        </w:tc>
      </w:tr>
    </w:tbl>
    <w:p w14:paraId="4E2F9157" w14:textId="77777777" w:rsidR="006732F8" w:rsidRDefault="006732F8" w:rsidP="006732F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732F8" w14:paraId="7C1BB164" w14:textId="77777777" w:rsidTr="006732F8">
        <w:tc>
          <w:tcPr>
            <w:tcW w:w="9645" w:type="dxa"/>
            <w:gridSpan w:val="11"/>
          </w:tcPr>
          <w:p w14:paraId="11E793BF" w14:textId="77777777" w:rsidR="006732F8" w:rsidRDefault="006732F8">
            <w:pPr>
              <w:pStyle w:val="CRCoverPage"/>
              <w:spacing w:after="0"/>
              <w:rPr>
                <w:noProof/>
                <w:sz w:val="8"/>
                <w:szCs w:val="8"/>
              </w:rPr>
            </w:pPr>
          </w:p>
        </w:tc>
      </w:tr>
      <w:tr w:rsidR="006732F8" w14:paraId="0466FDE1" w14:textId="77777777" w:rsidTr="006732F8">
        <w:tc>
          <w:tcPr>
            <w:tcW w:w="1845" w:type="dxa"/>
            <w:tcBorders>
              <w:top w:val="single" w:sz="4" w:space="0" w:color="auto"/>
              <w:left w:val="single" w:sz="4" w:space="0" w:color="auto"/>
              <w:bottom w:val="nil"/>
              <w:right w:val="nil"/>
            </w:tcBorders>
            <w:hideMark/>
          </w:tcPr>
          <w:p w14:paraId="4D715392" w14:textId="77777777" w:rsidR="006732F8" w:rsidRDefault="006732F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F9FE6D4" w14:textId="77777777" w:rsidR="006732F8" w:rsidRDefault="00000000">
            <w:pPr>
              <w:pStyle w:val="CRCoverPage"/>
              <w:spacing w:after="0"/>
              <w:ind w:left="100"/>
              <w:rPr>
                <w:noProof/>
              </w:rPr>
            </w:pPr>
            <w:fldSimple w:instr=" DOCPROPERTY  CrTitle  \* MERGEFORMAT ">
              <w:r w:rsidR="006732F8">
                <w:t>(NR_DL1024QAM_FR1-Perf) CR for TS38.101-4, corrections to CodebookSubsetRestriction on 1024QAM CQI requirements</w:t>
              </w:r>
            </w:fldSimple>
          </w:p>
        </w:tc>
      </w:tr>
      <w:tr w:rsidR="006732F8" w14:paraId="2FD4C4E5" w14:textId="77777777" w:rsidTr="006732F8">
        <w:tc>
          <w:tcPr>
            <w:tcW w:w="1845" w:type="dxa"/>
            <w:tcBorders>
              <w:top w:val="nil"/>
              <w:left w:val="single" w:sz="4" w:space="0" w:color="auto"/>
              <w:bottom w:val="nil"/>
              <w:right w:val="nil"/>
            </w:tcBorders>
          </w:tcPr>
          <w:p w14:paraId="7E265050" w14:textId="77777777" w:rsidR="006732F8" w:rsidRDefault="006732F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EE41A61" w14:textId="77777777" w:rsidR="006732F8" w:rsidRDefault="006732F8">
            <w:pPr>
              <w:pStyle w:val="CRCoverPage"/>
              <w:spacing w:after="0"/>
              <w:rPr>
                <w:noProof/>
                <w:sz w:val="8"/>
                <w:szCs w:val="8"/>
              </w:rPr>
            </w:pPr>
          </w:p>
        </w:tc>
      </w:tr>
      <w:tr w:rsidR="006732F8" w14:paraId="52E55931" w14:textId="77777777" w:rsidTr="006732F8">
        <w:tc>
          <w:tcPr>
            <w:tcW w:w="1845" w:type="dxa"/>
            <w:tcBorders>
              <w:top w:val="nil"/>
              <w:left w:val="single" w:sz="4" w:space="0" w:color="auto"/>
              <w:bottom w:val="nil"/>
              <w:right w:val="nil"/>
            </w:tcBorders>
            <w:hideMark/>
          </w:tcPr>
          <w:p w14:paraId="10924DE0" w14:textId="77777777" w:rsidR="006732F8" w:rsidRDefault="006732F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7C24531" w14:textId="7A81E896" w:rsidR="006732F8" w:rsidRDefault="00000000">
            <w:pPr>
              <w:pStyle w:val="CRCoverPage"/>
              <w:spacing w:after="0"/>
              <w:ind w:left="100"/>
              <w:rPr>
                <w:noProof/>
              </w:rPr>
            </w:pPr>
            <w:fldSimple w:instr=" DOCPROPERTY  SourceIfWg  \* MERGEFORMAT ">
              <w:r w:rsidR="006732F8">
                <w:rPr>
                  <w:noProof/>
                </w:rPr>
                <w:t>MediaTek inc.</w:t>
              </w:r>
            </w:fldSimple>
          </w:p>
        </w:tc>
      </w:tr>
      <w:tr w:rsidR="006732F8" w14:paraId="0E9DF5D7" w14:textId="77777777" w:rsidTr="006732F8">
        <w:tc>
          <w:tcPr>
            <w:tcW w:w="1845" w:type="dxa"/>
            <w:tcBorders>
              <w:top w:val="nil"/>
              <w:left w:val="single" w:sz="4" w:space="0" w:color="auto"/>
              <w:bottom w:val="nil"/>
              <w:right w:val="nil"/>
            </w:tcBorders>
            <w:hideMark/>
          </w:tcPr>
          <w:p w14:paraId="439B9853" w14:textId="77777777" w:rsidR="006732F8" w:rsidRDefault="006732F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32F74BB" w14:textId="34C2334D" w:rsidR="006732F8" w:rsidRDefault="009D0CF0">
            <w:pPr>
              <w:pStyle w:val="CRCoverPage"/>
              <w:spacing w:after="0"/>
              <w:ind w:left="100"/>
              <w:rPr>
                <w:noProof/>
              </w:rPr>
            </w:pPr>
            <w:r>
              <w:t>R4</w:t>
            </w:r>
            <w:fldSimple w:instr=" DOCPROPERTY  SourceIfTsg  \* MERGEFORMAT "/>
          </w:p>
        </w:tc>
      </w:tr>
      <w:tr w:rsidR="006732F8" w14:paraId="10F5B8C2" w14:textId="77777777" w:rsidTr="006732F8">
        <w:tc>
          <w:tcPr>
            <w:tcW w:w="1845" w:type="dxa"/>
            <w:tcBorders>
              <w:top w:val="nil"/>
              <w:left w:val="single" w:sz="4" w:space="0" w:color="auto"/>
              <w:bottom w:val="nil"/>
              <w:right w:val="nil"/>
            </w:tcBorders>
          </w:tcPr>
          <w:p w14:paraId="5CECECA8" w14:textId="77777777" w:rsidR="006732F8" w:rsidRDefault="006732F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83FC1AD" w14:textId="77777777" w:rsidR="006732F8" w:rsidRDefault="006732F8">
            <w:pPr>
              <w:pStyle w:val="CRCoverPage"/>
              <w:spacing w:after="0"/>
              <w:rPr>
                <w:noProof/>
                <w:sz w:val="8"/>
                <w:szCs w:val="8"/>
              </w:rPr>
            </w:pPr>
          </w:p>
        </w:tc>
      </w:tr>
      <w:tr w:rsidR="006732F8" w14:paraId="29D32BEE" w14:textId="77777777" w:rsidTr="006732F8">
        <w:tc>
          <w:tcPr>
            <w:tcW w:w="1845" w:type="dxa"/>
            <w:tcBorders>
              <w:top w:val="nil"/>
              <w:left w:val="single" w:sz="4" w:space="0" w:color="auto"/>
              <w:bottom w:val="nil"/>
              <w:right w:val="nil"/>
            </w:tcBorders>
            <w:hideMark/>
          </w:tcPr>
          <w:p w14:paraId="3DBD92B7" w14:textId="77777777" w:rsidR="006732F8" w:rsidRDefault="006732F8">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CB23EB6" w14:textId="77777777" w:rsidR="006732F8" w:rsidRDefault="00000000">
            <w:pPr>
              <w:pStyle w:val="CRCoverPage"/>
              <w:spacing w:after="0"/>
              <w:ind w:left="100"/>
              <w:rPr>
                <w:noProof/>
              </w:rPr>
            </w:pPr>
            <w:fldSimple w:instr=" DOCPROPERTY  RelatedWis  \* MERGEFORMAT ">
              <w:r w:rsidR="006732F8">
                <w:rPr>
                  <w:noProof/>
                </w:rPr>
                <w:t>NR_DL1024QAM_FR1-Perf</w:t>
              </w:r>
            </w:fldSimple>
          </w:p>
        </w:tc>
        <w:tc>
          <w:tcPr>
            <w:tcW w:w="567" w:type="dxa"/>
          </w:tcPr>
          <w:p w14:paraId="4D1CA9DA" w14:textId="77777777" w:rsidR="006732F8" w:rsidRDefault="006732F8">
            <w:pPr>
              <w:pStyle w:val="CRCoverPage"/>
              <w:spacing w:after="0"/>
              <w:ind w:right="100"/>
              <w:rPr>
                <w:noProof/>
              </w:rPr>
            </w:pPr>
          </w:p>
        </w:tc>
        <w:tc>
          <w:tcPr>
            <w:tcW w:w="1418" w:type="dxa"/>
            <w:gridSpan w:val="3"/>
            <w:hideMark/>
          </w:tcPr>
          <w:p w14:paraId="5FACF2F3" w14:textId="77777777" w:rsidR="006732F8" w:rsidRDefault="006732F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8F13D8E" w14:textId="77777777" w:rsidR="006732F8" w:rsidRDefault="00000000">
            <w:pPr>
              <w:pStyle w:val="CRCoverPage"/>
              <w:spacing w:after="0"/>
              <w:ind w:left="100"/>
              <w:rPr>
                <w:noProof/>
              </w:rPr>
            </w:pPr>
            <w:fldSimple w:instr=" DOCPROPERTY  ResDate  \* MERGEFORMAT ">
              <w:r w:rsidR="006732F8">
                <w:rPr>
                  <w:noProof/>
                </w:rPr>
                <w:t>2024-08-05</w:t>
              </w:r>
            </w:fldSimple>
          </w:p>
        </w:tc>
      </w:tr>
      <w:tr w:rsidR="006732F8" w14:paraId="484C0A2F" w14:textId="77777777" w:rsidTr="006732F8">
        <w:tc>
          <w:tcPr>
            <w:tcW w:w="1845" w:type="dxa"/>
            <w:tcBorders>
              <w:top w:val="nil"/>
              <w:left w:val="single" w:sz="4" w:space="0" w:color="auto"/>
              <w:bottom w:val="nil"/>
              <w:right w:val="nil"/>
            </w:tcBorders>
          </w:tcPr>
          <w:p w14:paraId="25491DE8" w14:textId="77777777" w:rsidR="006732F8" w:rsidRDefault="006732F8">
            <w:pPr>
              <w:pStyle w:val="CRCoverPage"/>
              <w:spacing w:after="0"/>
              <w:rPr>
                <w:b/>
                <w:i/>
                <w:noProof/>
                <w:sz w:val="8"/>
                <w:szCs w:val="8"/>
              </w:rPr>
            </w:pPr>
          </w:p>
        </w:tc>
        <w:tc>
          <w:tcPr>
            <w:tcW w:w="1986" w:type="dxa"/>
            <w:gridSpan w:val="4"/>
          </w:tcPr>
          <w:p w14:paraId="010D1BF6" w14:textId="77777777" w:rsidR="006732F8" w:rsidRDefault="006732F8">
            <w:pPr>
              <w:pStyle w:val="CRCoverPage"/>
              <w:spacing w:after="0"/>
              <w:rPr>
                <w:noProof/>
                <w:sz w:val="8"/>
                <w:szCs w:val="8"/>
              </w:rPr>
            </w:pPr>
          </w:p>
        </w:tc>
        <w:tc>
          <w:tcPr>
            <w:tcW w:w="2268" w:type="dxa"/>
            <w:gridSpan w:val="2"/>
          </w:tcPr>
          <w:p w14:paraId="6EF65533" w14:textId="77777777" w:rsidR="006732F8" w:rsidRDefault="006732F8">
            <w:pPr>
              <w:pStyle w:val="CRCoverPage"/>
              <w:spacing w:after="0"/>
              <w:rPr>
                <w:noProof/>
                <w:sz w:val="8"/>
                <w:szCs w:val="8"/>
              </w:rPr>
            </w:pPr>
          </w:p>
        </w:tc>
        <w:tc>
          <w:tcPr>
            <w:tcW w:w="1418" w:type="dxa"/>
            <w:gridSpan w:val="3"/>
          </w:tcPr>
          <w:p w14:paraId="7B2F8581" w14:textId="77777777" w:rsidR="006732F8" w:rsidRDefault="006732F8">
            <w:pPr>
              <w:pStyle w:val="CRCoverPage"/>
              <w:spacing w:after="0"/>
              <w:rPr>
                <w:noProof/>
                <w:sz w:val="8"/>
                <w:szCs w:val="8"/>
              </w:rPr>
            </w:pPr>
          </w:p>
        </w:tc>
        <w:tc>
          <w:tcPr>
            <w:tcW w:w="2128" w:type="dxa"/>
            <w:tcBorders>
              <w:top w:val="nil"/>
              <w:left w:val="nil"/>
              <w:bottom w:val="nil"/>
              <w:right w:val="single" w:sz="4" w:space="0" w:color="auto"/>
            </w:tcBorders>
          </w:tcPr>
          <w:p w14:paraId="69219488" w14:textId="77777777" w:rsidR="006732F8" w:rsidRDefault="006732F8">
            <w:pPr>
              <w:pStyle w:val="CRCoverPage"/>
              <w:spacing w:after="0"/>
              <w:rPr>
                <w:noProof/>
                <w:sz w:val="8"/>
                <w:szCs w:val="8"/>
              </w:rPr>
            </w:pPr>
          </w:p>
        </w:tc>
      </w:tr>
      <w:tr w:rsidR="006732F8" w14:paraId="7C32BBF2" w14:textId="77777777" w:rsidTr="006732F8">
        <w:trPr>
          <w:cantSplit/>
        </w:trPr>
        <w:tc>
          <w:tcPr>
            <w:tcW w:w="1845" w:type="dxa"/>
            <w:tcBorders>
              <w:top w:val="nil"/>
              <w:left w:val="single" w:sz="4" w:space="0" w:color="auto"/>
              <w:bottom w:val="nil"/>
              <w:right w:val="nil"/>
            </w:tcBorders>
            <w:hideMark/>
          </w:tcPr>
          <w:p w14:paraId="282F92AE" w14:textId="77777777" w:rsidR="006732F8" w:rsidRDefault="006732F8">
            <w:pPr>
              <w:pStyle w:val="CRCoverPage"/>
              <w:tabs>
                <w:tab w:val="right" w:pos="1759"/>
              </w:tabs>
              <w:spacing w:after="0"/>
              <w:rPr>
                <w:b/>
                <w:i/>
                <w:noProof/>
              </w:rPr>
            </w:pPr>
            <w:r>
              <w:rPr>
                <w:b/>
                <w:i/>
                <w:noProof/>
              </w:rPr>
              <w:t>Category:</w:t>
            </w:r>
          </w:p>
        </w:tc>
        <w:tc>
          <w:tcPr>
            <w:tcW w:w="851" w:type="dxa"/>
            <w:shd w:val="pct30" w:color="FFFF00" w:fill="auto"/>
            <w:hideMark/>
          </w:tcPr>
          <w:p w14:paraId="441ADC60" w14:textId="77777777" w:rsidR="006732F8" w:rsidRDefault="00000000">
            <w:pPr>
              <w:pStyle w:val="CRCoverPage"/>
              <w:spacing w:after="0"/>
              <w:ind w:left="100" w:right="-609"/>
              <w:rPr>
                <w:b/>
                <w:noProof/>
              </w:rPr>
            </w:pPr>
            <w:fldSimple w:instr=" DOCPROPERTY  Cat  \* MERGEFORMAT ">
              <w:r w:rsidR="006732F8">
                <w:rPr>
                  <w:b/>
                  <w:noProof/>
                </w:rPr>
                <w:t>F</w:t>
              </w:r>
            </w:fldSimple>
          </w:p>
        </w:tc>
        <w:tc>
          <w:tcPr>
            <w:tcW w:w="3403" w:type="dxa"/>
            <w:gridSpan w:val="5"/>
          </w:tcPr>
          <w:p w14:paraId="55852D6F" w14:textId="77777777" w:rsidR="006732F8" w:rsidRDefault="006732F8">
            <w:pPr>
              <w:pStyle w:val="CRCoverPage"/>
              <w:spacing w:after="0"/>
              <w:rPr>
                <w:noProof/>
              </w:rPr>
            </w:pPr>
          </w:p>
        </w:tc>
        <w:tc>
          <w:tcPr>
            <w:tcW w:w="1418" w:type="dxa"/>
            <w:gridSpan w:val="3"/>
            <w:hideMark/>
          </w:tcPr>
          <w:p w14:paraId="712CDE01" w14:textId="77777777" w:rsidR="006732F8" w:rsidRDefault="006732F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14DAEAB" w14:textId="77777777" w:rsidR="006732F8" w:rsidRDefault="00000000">
            <w:pPr>
              <w:pStyle w:val="CRCoverPage"/>
              <w:spacing w:after="0"/>
              <w:ind w:left="100"/>
              <w:rPr>
                <w:noProof/>
              </w:rPr>
            </w:pPr>
            <w:fldSimple w:instr=" DOCPROPERTY  Release  \* MERGEFORMAT ">
              <w:r w:rsidR="006732F8">
                <w:rPr>
                  <w:noProof/>
                </w:rPr>
                <w:t>Rel-17</w:t>
              </w:r>
            </w:fldSimple>
          </w:p>
        </w:tc>
      </w:tr>
      <w:tr w:rsidR="006732F8" w14:paraId="6737F541" w14:textId="77777777" w:rsidTr="006732F8">
        <w:tc>
          <w:tcPr>
            <w:tcW w:w="1845" w:type="dxa"/>
            <w:tcBorders>
              <w:top w:val="nil"/>
              <w:left w:val="single" w:sz="4" w:space="0" w:color="auto"/>
              <w:bottom w:val="single" w:sz="4" w:space="0" w:color="auto"/>
              <w:right w:val="nil"/>
            </w:tcBorders>
          </w:tcPr>
          <w:p w14:paraId="41612D59" w14:textId="77777777" w:rsidR="006732F8" w:rsidRDefault="006732F8">
            <w:pPr>
              <w:pStyle w:val="CRCoverPage"/>
              <w:spacing w:after="0"/>
              <w:rPr>
                <w:b/>
                <w:i/>
                <w:noProof/>
              </w:rPr>
            </w:pPr>
          </w:p>
        </w:tc>
        <w:tc>
          <w:tcPr>
            <w:tcW w:w="4678" w:type="dxa"/>
            <w:gridSpan w:val="8"/>
            <w:tcBorders>
              <w:top w:val="nil"/>
              <w:left w:val="nil"/>
              <w:bottom w:val="single" w:sz="4" w:space="0" w:color="auto"/>
              <w:right w:val="nil"/>
            </w:tcBorders>
            <w:hideMark/>
          </w:tcPr>
          <w:p w14:paraId="481581AE" w14:textId="77777777" w:rsidR="006732F8" w:rsidRDefault="006732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CBB96" w14:textId="77777777" w:rsidR="006732F8" w:rsidRDefault="006732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5555F5A" w14:textId="77777777" w:rsidR="006732F8" w:rsidRDefault="006732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32F8" w14:paraId="66B4D830" w14:textId="77777777" w:rsidTr="006732F8">
        <w:tc>
          <w:tcPr>
            <w:tcW w:w="1845" w:type="dxa"/>
          </w:tcPr>
          <w:p w14:paraId="68C8BEAA" w14:textId="77777777" w:rsidR="006732F8" w:rsidRDefault="006732F8">
            <w:pPr>
              <w:pStyle w:val="CRCoverPage"/>
              <w:spacing w:after="0"/>
              <w:rPr>
                <w:b/>
                <w:i/>
                <w:noProof/>
                <w:sz w:val="8"/>
                <w:szCs w:val="8"/>
              </w:rPr>
            </w:pPr>
          </w:p>
        </w:tc>
        <w:tc>
          <w:tcPr>
            <w:tcW w:w="7800" w:type="dxa"/>
            <w:gridSpan w:val="10"/>
          </w:tcPr>
          <w:p w14:paraId="784769DA" w14:textId="77777777" w:rsidR="006732F8" w:rsidRDefault="006732F8">
            <w:pPr>
              <w:pStyle w:val="CRCoverPage"/>
              <w:spacing w:after="0"/>
              <w:rPr>
                <w:noProof/>
                <w:sz w:val="8"/>
                <w:szCs w:val="8"/>
              </w:rPr>
            </w:pPr>
          </w:p>
        </w:tc>
      </w:tr>
      <w:tr w:rsidR="006732F8" w14:paraId="6BDDFC91" w14:textId="77777777" w:rsidTr="006732F8">
        <w:tc>
          <w:tcPr>
            <w:tcW w:w="2696" w:type="dxa"/>
            <w:gridSpan w:val="2"/>
            <w:tcBorders>
              <w:top w:val="single" w:sz="4" w:space="0" w:color="auto"/>
              <w:left w:val="single" w:sz="4" w:space="0" w:color="auto"/>
              <w:bottom w:val="nil"/>
              <w:right w:val="nil"/>
            </w:tcBorders>
            <w:hideMark/>
          </w:tcPr>
          <w:p w14:paraId="42D69D5A" w14:textId="77777777" w:rsidR="006732F8" w:rsidRDefault="006732F8" w:rsidP="006732F8">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E5F5F76" w14:textId="1431064C" w:rsidR="006732F8" w:rsidRDefault="006732F8" w:rsidP="006732F8">
            <w:pPr>
              <w:pStyle w:val="CRCoverPage"/>
              <w:spacing w:after="0"/>
              <w:ind w:left="100"/>
              <w:rPr>
                <w:noProof/>
              </w:rPr>
            </w:pPr>
            <w:bookmarkStart w:id="3" w:name="OLE_LINK4"/>
            <w:r>
              <w:rPr>
                <w:noProof/>
                <w:lang w:eastAsia="zh-TW"/>
              </w:rPr>
              <w:t>In R4-2203044, RAN4 agreed to use rank 1 to define 1024QAM CQI requirements. However, the CodebookSubsetRestriction is 010000 for 2Rx and 4Rx TDD mode, which allows rank 2 transmission only. The CodebookSubsetRestriction should be 000001 for 2Rx and 4Rx TDD mode, just like 1024QAM CQI requirements for 2Rx and 4Rx FDD mode</w:t>
            </w:r>
            <w:r w:rsidR="00D409EC">
              <w:rPr>
                <w:noProof/>
                <w:lang w:eastAsia="zh-TW"/>
              </w:rPr>
              <w:t xml:space="preserve"> in Table </w:t>
            </w:r>
            <w:r w:rsidR="00D409EC" w:rsidRPr="00D409EC">
              <w:rPr>
                <w:noProof/>
                <w:lang w:eastAsia="zh-TW"/>
              </w:rPr>
              <w:t>6.2.2.1.1.3-1</w:t>
            </w:r>
            <w:r w:rsidR="00D409EC">
              <w:rPr>
                <w:noProof/>
                <w:lang w:eastAsia="zh-TW"/>
              </w:rPr>
              <w:t xml:space="preserve"> and </w:t>
            </w:r>
            <w:r w:rsidR="00D409EC" w:rsidRPr="00D409EC">
              <w:rPr>
                <w:noProof/>
                <w:lang w:eastAsia="zh-TW"/>
              </w:rPr>
              <w:t>6.2.3.1.1.3-1</w:t>
            </w:r>
            <w:r>
              <w:rPr>
                <w:noProof/>
                <w:lang w:eastAsia="zh-TW"/>
              </w:rPr>
              <w:t>.</w:t>
            </w:r>
            <w:bookmarkEnd w:id="3"/>
          </w:p>
        </w:tc>
      </w:tr>
      <w:tr w:rsidR="006732F8" w14:paraId="72A0952C" w14:textId="77777777" w:rsidTr="006732F8">
        <w:tc>
          <w:tcPr>
            <w:tcW w:w="2696" w:type="dxa"/>
            <w:gridSpan w:val="2"/>
            <w:tcBorders>
              <w:top w:val="nil"/>
              <w:left w:val="single" w:sz="4" w:space="0" w:color="auto"/>
              <w:bottom w:val="nil"/>
              <w:right w:val="nil"/>
            </w:tcBorders>
          </w:tcPr>
          <w:p w14:paraId="3E2F4A8D" w14:textId="77777777" w:rsidR="006732F8" w:rsidRDefault="006732F8" w:rsidP="006732F8">
            <w:pPr>
              <w:pStyle w:val="CRCoverPage"/>
              <w:spacing w:after="0"/>
              <w:rPr>
                <w:b/>
                <w:i/>
                <w:noProof/>
                <w:sz w:val="8"/>
                <w:szCs w:val="8"/>
              </w:rPr>
            </w:pPr>
          </w:p>
        </w:tc>
        <w:tc>
          <w:tcPr>
            <w:tcW w:w="6949" w:type="dxa"/>
            <w:gridSpan w:val="9"/>
            <w:tcBorders>
              <w:top w:val="nil"/>
              <w:left w:val="nil"/>
              <w:bottom w:val="nil"/>
              <w:right w:val="single" w:sz="4" w:space="0" w:color="auto"/>
            </w:tcBorders>
          </w:tcPr>
          <w:p w14:paraId="374BD113" w14:textId="77777777" w:rsidR="006732F8" w:rsidRDefault="006732F8" w:rsidP="006732F8">
            <w:pPr>
              <w:pStyle w:val="CRCoverPage"/>
              <w:spacing w:after="0"/>
              <w:rPr>
                <w:noProof/>
                <w:sz w:val="8"/>
                <w:szCs w:val="8"/>
              </w:rPr>
            </w:pPr>
          </w:p>
        </w:tc>
      </w:tr>
      <w:tr w:rsidR="006732F8" w14:paraId="50B17D97" w14:textId="77777777" w:rsidTr="006732F8">
        <w:tc>
          <w:tcPr>
            <w:tcW w:w="2696" w:type="dxa"/>
            <w:gridSpan w:val="2"/>
            <w:tcBorders>
              <w:top w:val="nil"/>
              <w:left w:val="single" w:sz="4" w:space="0" w:color="auto"/>
              <w:bottom w:val="nil"/>
              <w:right w:val="nil"/>
            </w:tcBorders>
            <w:hideMark/>
          </w:tcPr>
          <w:p w14:paraId="1587BFEF" w14:textId="77777777" w:rsidR="006732F8" w:rsidRDefault="006732F8" w:rsidP="006732F8">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3DAEC8C" w14:textId="3C6CA8DE" w:rsidR="006732F8" w:rsidRDefault="006732F8" w:rsidP="006732F8">
            <w:pPr>
              <w:pStyle w:val="CRCoverPage"/>
              <w:spacing w:after="0"/>
              <w:ind w:left="100"/>
              <w:rPr>
                <w:noProof/>
              </w:rPr>
            </w:pPr>
            <w:r>
              <w:rPr>
                <w:noProof/>
                <w:lang w:eastAsia="zh-TW"/>
              </w:rPr>
              <w:t>Correct CodebookSubsetRestriction in Table 6.2.2.2.1.4-1 and 6.2.3.2.1.4-1 from 010000 to 000001</w:t>
            </w:r>
            <w:r w:rsidR="00422413">
              <w:rPr>
                <w:noProof/>
                <w:lang w:eastAsia="zh-TW"/>
              </w:rPr>
              <w:t>.</w:t>
            </w:r>
          </w:p>
        </w:tc>
      </w:tr>
      <w:tr w:rsidR="006732F8" w14:paraId="01360365" w14:textId="77777777" w:rsidTr="006732F8">
        <w:tc>
          <w:tcPr>
            <w:tcW w:w="2696" w:type="dxa"/>
            <w:gridSpan w:val="2"/>
            <w:tcBorders>
              <w:top w:val="nil"/>
              <w:left w:val="single" w:sz="4" w:space="0" w:color="auto"/>
              <w:bottom w:val="nil"/>
              <w:right w:val="nil"/>
            </w:tcBorders>
          </w:tcPr>
          <w:p w14:paraId="442BF5AD" w14:textId="77777777" w:rsidR="006732F8" w:rsidRDefault="006732F8" w:rsidP="006732F8">
            <w:pPr>
              <w:pStyle w:val="CRCoverPage"/>
              <w:spacing w:after="0"/>
              <w:rPr>
                <w:b/>
                <w:i/>
                <w:noProof/>
                <w:sz w:val="8"/>
                <w:szCs w:val="8"/>
              </w:rPr>
            </w:pPr>
          </w:p>
        </w:tc>
        <w:tc>
          <w:tcPr>
            <w:tcW w:w="6949" w:type="dxa"/>
            <w:gridSpan w:val="9"/>
            <w:tcBorders>
              <w:top w:val="nil"/>
              <w:left w:val="nil"/>
              <w:bottom w:val="nil"/>
              <w:right w:val="single" w:sz="4" w:space="0" w:color="auto"/>
            </w:tcBorders>
          </w:tcPr>
          <w:p w14:paraId="657CD64C" w14:textId="77777777" w:rsidR="006732F8" w:rsidRDefault="006732F8" w:rsidP="006732F8">
            <w:pPr>
              <w:pStyle w:val="CRCoverPage"/>
              <w:spacing w:after="0"/>
              <w:rPr>
                <w:noProof/>
                <w:sz w:val="8"/>
                <w:szCs w:val="8"/>
              </w:rPr>
            </w:pPr>
          </w:p>
        </w:tc>
      </w:tr>
      <w:tr w:rsidR="006732F8" w14:paraId="0A0F3DD8" w14:textId="77777777" w:rsidTr="006732F8">
        <w:tc>
          <w:tcPr>
            <w:tcW w:w="2696" w:type="dxa"/>
            <w:gridSpan w:val="2"/>
            <w:tcBorders>
              <w:top w:val="nil"/>
              <w:left w:val="single" w:sz="4" w:space="0" w:color="auto"/>
              <w:bottom w:val="single" w:sz="4" w:space="0" w:color="auto"/>
              <w:right w:val="nil"/>
            </w:tcBorders>
            <w:hideMark/>
          </w:tcPr>
          <w:p w14:paraId="102CEEBE" w14:textId="77777777" w:rsidR="006732F8" w:rsidRDefault="006732F8" w:rsidP="006732F8">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6CFB995" w14:textId="0F907000" w:rsidR="006732F8" w:rsidRDefault="006732F8" w:rsidP="006732F8">
            <w:pPr>
              <w:pStyle w:val="CRCoverPage"/>
              <w:spacing w:after="0"/>
              <w:ind w:left="100"/>
              <w:rPr>
                <w:noProof/>
              </w:rPr>
            </w:pPr>
            <w:r>
              <w:rPr>
                <w:lang w:eastAsia="zh-TW"/>
              </w:rPr>
              <w:t>The CodebookSubsetRestriction for TDD 1024QAM CQI requirements are incorrect.</w:t>
            </w:r>
          </w:p>
        </w:tc>
      </w:tr>
      <w:tr w:rsidR="006732F8" w14:paraId="1DFEADFA" w14:textId="77777777" w:rsidTr="006732F8">
        <w:tc>
          <w:tcPr>
            <w:tcW w:w="2696" w:type="dxa"/>
            <w:gridSpan w:val="2"/>
          </w:tcPr>
          <w:p w14:paraId="05C445DA" w14:textId="77777777" w:rsidR="006732F8" w:rsidRDefault="006732F8">
            <w:pPr>
              <w:pStyle w:val="CRCoverPage"/>
              <w:spacing w:after="0"/>
              <w:rPr>
                <w:b/>
                <w:i/>
                <w:noProof/>
                <w:sz w:val="8"/>
                <w:szCs w:val="8"/>
              </w:rPr>
            </w:pPr>
          </w:p>
        </w:tc>
        <w:tc>
          <w:tcPr>
            <w:tcW w:w="6949" w:type="dxa"/>
            <w:gridSpan w:val="9"/>
          </w:tcPr>
          <w:p w14:paraId="55B864C5" w14:textId="77777777" w:rsidR="006732F8" w:rsidRDefault="006732F8">
            <w:pPr>
              <w:pStyle w:val="CRCoverPage"/>
              <w:spacing w:after="0"/>
              <w:rPr>
                <w:noProof/>
                <w:sz w:val="8"/>
                <w:szCs w:val="8"/>
              </w:rPr>
            </w:pPr>
          </w:p>
        </w:tc>
      </w:tr>
      <w:tr w:rsidR="006732F8" w14:paraId="2F0E7AE1" w14:textId="77777777" w:rsidTr="006732F8">
        <w:tc>
          <w:tcPr>
            <w:tcW w:w="2696" w:type="dxa"/>
            <w:gridSpan w:val="2"/>
            <w:tcBorders>
              <w:top w:val="single" w:sz="4" w:space="0" w:color="auto"/>
              <w:left w:val="single" w:sz="4" w:space="0" w:color="auto"/>
              <w:bottom w:val="nil"/>
              <w:right w:val="nil"/>
            </w:tcBorders>
            <w:hideMark/>
          </w:tcPr>
          <w:p w14:paraId="4E6507DE" w14:textId="77777777" w:rsidR="006732F8" w:rsidRDefault="006732F8">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4EBA465" w14:textId="27CEC591" w:rsidR="006732F8" w:rsidRDefault="0013723D">
            <w:pPr>
              <w:pStyle w:val="CRCoverPage"/>
              <w:spacing w:after="0"/>
              <w:ind w:left="100"/>
              <w:rPr>
                <w:noProof/>
              </w:rPr>
            </w:pPr>
            <w:r w:rsidRPr="0013723D">
              <w:rPr>
                <w:noProof/>
              </w:rPr>
              <w:t>6.2.2.2.1.4 and 6.2.3.2.1.4</w:t>
            </w:r>
          </w:p>
        </w:tc>
      </w:tr>
      <w:tr w:rsidR="006732F8" w14:paraId="6951C3A8" w14:textId="77777777" w:rsidTr="006732F8">
        <w:tc>
          <w:tcPr>
            <w:tcW w:w="2696" w:type="dxa"/>
            <w:gridSpan w:val="2"/>
            <w:tcBorders>
              <w:top w:val="nil"/>
              <w:left w:val="single" w:sz="4" w:space="0" w:color="auto"/>
              <w:bottom w:val="nil"/>
              <w:right w:val="nil"/>
            </w:tcBorders>
          </w:tcPr>
          <w:p w14:paraId="598CC874" w14:textId="77777777" w:rsidR="006732F8" w:rsidRDefault="006732F8">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F2E542" w14:textId="77777777" w:rsidR="006732F8" w:rsidRDefault="006732F8">
            <w:pPr>
              <w:pStyle w:val="CRCoverPage"/>
              <w:spacing w:after="0"/>
              <w:rPr>
                <w:noProof/>
                <w:sz w:val="8"/>
                <w:szCs w:val="8"/>
              </w:rPr>
            </w:pPr>
          </w:p>
        </w:tc>
      </w:tr>
      <w:tr w:rsidR="006732F8" w14:paraId="55FA4FE7" w14:textId="77777777" w:rsidTr="006732F8">
        <w:tc>
          <w:tcPr>
            <w:tcW w:w="2696" w:type="dxa"/>
            <w:gridSpan w:val="2"/>
            <w:tcBorders>
              <w:top w:val="nil"/>
              <w:left w:val="single" w:sz="4" w:space="0" w:color="auto"/>
              <w:bottom w:val="nil"/>
              <w:right w:val="nil"/>
            </w:tcBorders>
          </w:tcPr>
          <w:p w14:paraId="00CBE418" w14:textId="77777777" w:rsidR="006732F8" w:rsidRDefault="00673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8FA1AF4" w14:textId="77777777" w:rsidR="006732F8" w:rsidRDefault="006732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DE8B8E4" w14:textId="77777777" w:rsidR="006732F8" w:rsidRDefault="006732F8">
            <w:pPr>
              <w:pStyle w:val="CRCoverPage"/>
              <w:spacing w:after="0"/>
              <w:jc w:val="center"/>
              <w:rPr>
                <w:b/>
                <w:caps/>
                <w:noProof/>
              </w:rPr>
            </w:pPr>
            <w:r>
              <w:rPr>
                <w:b/>
                <w:caps/>
                <w:noProof/>
              </w:rPr>
              <w:t>N</w:t>
            </w:r>
          </w:p>
        </w:tc>
        <w:tc>
          <w:tcPr>
            <w:tcW w:w="2978" w:type="dxa"/>
            <w:gridSpan w:val="4"/>
          </w:tcPr>
          <w:p w14:paraId="0409D54A" w14:textId="77777777" w:rsidR="006732F8" w:rsidRDefault="006732F8">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8483A89" w14:textId="77777777" w:rsidR="006732F8" w:rsidRDefault="006732F8">
            <w:pPr>
              <w:pStyle w:val="CRCoverPage"/>
              <w:spacing w:after="0"/>
              <w:ind w:left="99"/>
              <w:rPr>
                <w:noProof/>
              </w:rPr>
            </w:pPr>
          </w:p>
        </w:tc>
      </w:tr>
      <w:tr w:rsidR="006732F8" w14:paraId="53D2FD32" w14:textId="77777777" w:rsidTr="006732F8">
        <w:tc>
          <w:tcPr>
            <w:tcW w:w="2696" w:type="dxa"/>
            <w:gridSpan w:val="2"/>
            <w:tcBorders>
              <w:top w:val="nil"/>
              <w:left w:val="single" w:sz="4" w:space="0" w:color="auto"/>
              <w:bottom w:val="nil"/>
              <w:right w:val="nil"/>
            </w:tcBorders>
            <w:hideMark/>
          </w:tcPr>
          <w:p w14:paraId="7ED846F7" w14:textId="77777777" w:rsidR="006732F8" w:rsidRDefault="006732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27656B" w14:textId="77777777" w:rsidR="006732F8" w:rsidRDefault="0067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AA517" w14:textId="4DAF982E" w:rsidR="006732F8" w:rsidRDefault="005D7455">
            <w:pPr>
              <w:pStyle w:val="CRCoverPage"/>
              <w:spacing w:after="0"/>
              <w:jc w:val="center"/>
              <w:rPr>
                <w:b/>
                <w:caps/>
                <w:noProof/>
              </w:rPr>
            </w:pPr>
            <w:r w:rsidRPr="005D7455">
              <w:rPr>
                <w:b/>
                <w:caps/>
                <w:noProof/>
              </w:rPr>
              <w:t>X</w:t>
            </w:r>
          </w:p>
        </w:tc>
        <w:tc>
          <w:tcPr>
            <w:tcW w:w="2978" w:type="dxa"/>
            <w:gridSpan w:val="4"/>
            <w:hideMark/>
          </w:tcPr>
          <w:p w14:paraId="6A4C60C8" w14:textId="77777777" w:rsidR="006732F8" w:rsidRDefault="006732F8">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F29DB69" w14:textId="77777777" w:rsidR="006732F8" w:rsidRDefault="006732F8">
            <w:pPr>
              <w:pStyle w:val="CRCoverPage"/>
              <w:spacing w:after="0"/>
              <w:ind w:left="99"/>
              <w:rPr>
                <w:noProof/>
              </w:rPr>
            </w:pPr>
            <w:r>
              <w:rPr>
                <w:noProof/>
              </w:rPr>
              <w:t xml:space="preserve">TS/TR ... CR ... </w:t>
            </w:r>
          </w:p>
        </w:tc>
      </w:tr>
      <w:tr w:rsidR="006732F8" w14:paraId="245FD2D7" w14:textId="77777777" w:rsidTr="006732F8">
        <w:tc>
          <w:tcPr>
            <w:tcW w:w="2696" w:type="dxa"/>
            <w:gridSpan w:val="2"/>
            <w:tcBorders>
              <w:top w:val="nil"/>
              <w:left w:val="single" w:sz="4" w:space="0" w:color="auto"/>
              <w:bottom w:val="nil"/>
              <w:right w:val="nil"/>
            </w:tcBorders>
            <w:hideMark/>
          </w:tcPr>
          <w:p w14:paraId="60484DE4" w14:textId="77777777" w:rsidR="006732F8" w:rsidRDefault="006732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E0FECA" w14:textId="59C8EC87" w:rsidR="006732F8" w:rsidRDefault="005D7455">
            <w:pPr>
              <w:pStyle w:val="CRCoverPage"/>
              <w:spacing w:after="0"/>
              <w:jc w:val="center"/>
              <w:rPr>
                <w:b/>
                <w:caps/>
                <w:noProof/>
              </w:rPr>
            </w:pPr>
            <w:r w:rsidRPr="005D745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B78DA" w14:textId="77777777" w:rsidR="006732F8" w:rsidRDefault="006732F8">
            <w:pPr>
              <w:pStyle w:val="CRCoverPage"/>
              <w:spacing w:after="0"/>
              <w:jc w:val="center"/>
              <w:rPr>
                <w:b/>
                <w:caps/>
                <w:noProof/>
              </w:rPr>
            </w:pPr>
          </w:p>
        </w:tc>
        <w:tc>
          <w:tcPr>
            <w:tcW w:w="2978" w:type="dxa"/>
            <w:gridSpan w:val="4"/>
            <w:hideMark/>
          </w:tcPr>
          <w:p w14:paraId="01782B80" w14:textId="77777777" w:rsidR="006732F8" w:rsidRDefault="006732F8">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A297AFA" w14:textId="33A3CB5F" w:rsidR="006732F8" w:rsidRDefault="005D7455">
            <w:pPr>
              <w:pStyle w:val="CRCoverPage"/>
              <w:spacing w:after="0"/>
              <w:ind w:left="99"/>
              <w:rPr>
                <w:noProof/>
              </w:rPr>
            </w:pPr>
            <w:r w:rsidRPr="005D7455">
              <w:rPr>
                <w:noProof/>
              </w:rPr>
              <w:t>TS 38.521-4</w:t>
            </w:r>
          </w:p>
        </w:tc>
      </w:tr>
      <w:tr w:rsidR="006732F8" w14:paraId="4DC31DBB" w14:textId="77777777" w:rsidTr="006732F8">
        <w:tc>
          <w:tcPr>
            <w:tcW w:w="2696" w:type="dxa"/>
            <w:gridSpan w:val="2"/>
            <w:tcBorders>
              <w:top w:val="nil"/>
              <w:left w:val="single" w:sz="4" w:space="0" w:color="auto"/>
              <w:bottom w:val="nil"/>
              <w:right w:val="nil"/>
            </w:tcBorders>
            <w:hideMark/>
          </w:tcPr>
          <w:p w14:paraId="0B285774" w14:textId="77777777" w:rsidR="006732F8" w:rsidRDefault="006732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AFAC59" w14:textId="77777777" w:rsidR="006732F8" w:rsidRDefault="0067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39671" w14:textId="50D4D535" w:rsidR="006732F8" w:rsidRDefault="005D7455">
            <w:pPr>
              <w:pStyle w:val="CRCoverPage"/>
              <w:spacing w:after="0"/>
              <w:jc w:val="center"/>
              <w:rPr>
                <w:b/>
                <w:caps/>
                <w:noProof/>
              </w:rPr>
            </w:pPr>
            <w:r w:rsidRPr="005D7455">
              <w:rPr>
                <w:b/>
                <w:caps/>
                <w:noProof/>
              </w:rPr>
              <w:t>X</w:t>
            </w:r>
          </w:p>
        </w:tc>
        <w:tc>
          <w:tcPr>
            <w:tcW w:w="2978" w:type="dxa"/>
            <w:gridSpan w:val="4"/>
            <w:hideMark/>
          </w:tcPr>
          <w:p w14:paraId="705F4B28" w14:textId="77777777" w:rsidR="006732F8" w:rsidRDefault="006732F8">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2D34322" w14:textId="77777777" w:rsidR="006732F8" w:rsidRDefault="006732F8">
            <w:pPr>
              <w:pStyle w:val="CRCoverPage"/>
              <w:spacing w:after="0"/>
              <w:ind w:left="99"/>
              <w:rPr>
                <w:noProof/>
              </w:rPr>
            </w:pPr>
            <w:r>
              <w:rPr>
                <w:noProof/>
              </w:rPr>
              <w:t xml:space="preserve">TS/TR ... CR ... </w:t>
            </w:r>
          </w:p>
        </w:tc>
      </w:tr>
      <w:tr w:rsidR="006732F8" w14:paraId="12A93BF5" w14:textId="77777777" w:rsidTr="006732F8">
        <w:tc>
          <w:tcPr>
            <w:tcW w:w="2696" w:type="dxa"/>
            <w:gridSpan w:val="2"/>
            <w:tcBorders>
              <w:top w:val="nil"/>
              <w:left w:val="single" w:sz="4" w:space="0" w:color="auto"/>
              <w:bottom w:val="nil"/>
              <w:right w:val="nil"/>
            </w:tcBorders>
          </w:tcPr>
          <w:p w14:paraId="5158797B" w14:textId="77777777" w:rsidR="006732F8" w:rsidRDefault="006732F8">
            <w:pPr>
              <w:pStyle w:val="CRCoverPage"/>
              <w:spacing w:after="0"/>
              <w:rPr>
                <w:b/>
                <w:i/>
                <w:noProof/>
              </w:rPr>
            </w:pPr>
          </w:p>
        </w:tc>
        <w:tc>
          <w:tcPr>
            <w:tcW w:w="6949" w:type="dxa"/>
            <w:gridSpan w:val="9"/>
            <w:tcBorders>
              <w:top w:val="nil"/>
              <w:left w:val="nil"/>
              <w:bottom w:val="nil"/>
              <w:right w:val="single" w:sz="4" w:space="0" w:color="auto"/>
            </w:tcBorders>
          </w:tcPr>
          <w:p w14:paraId="4A3948C3" w14:textId="77777777" w:rsidR="006732F8" w:rsidRDefault="006732F8">
            <w:pPr>
              <w:pStyle w:val="CRCoverPage"/>
              <w:spacing w:after="0"/>
              <w:rPr>
                <w:noProof/>
              </w:rPr>
            </w:pPr>
          </w:p>
        </w:tc>
      </w:tr>
      <w:tr w:rsidR="006732F8" w14:paraId="26CEA473" w14:textId="77777777" w:rsidTr="006732F8">
        <w:tc>
          <w:tcPr>
            <w:tcW w:w="2696" w:type="dxa"/>
            <w:gridSpan w:val="2"/>
            <w:tcBorders>
              <w:top w:val="nil"/>
              <w:left w:val="single" w:sz="4" w:space="0" w:color="auto"/>
              <w:bottom w:val="single" w:sz="4" w:space="0" w:color="auto"/>
              <w:right w:val="nil"/>
            </w:tcBorders>
            <w:hideMark/>
          </w:tcPr>
          <w:p w14:paraId="016DD4B0" w14:textId="77777777" w:rsidR="006732F8" w:rsidRDefault="006732F8">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D851DA1" w14:textId="77777777" w:rsidR="006732F8" w:rsidRDefault="006732F8">
            <w:pPr>
              <w:pStyle w:val="CRCoverPage"/>
              <w:spacing w:after="0"/>
              <w:ind w:left="100"/>
              <w:rPr>
                <w:noProof/>
              </w:rPr>
            </w:pPr>
          </w:p>
        </w:tc>
      </w:tr>
      <w:tr w:rsidR="006732F8" w14:paraId="137002EB" w14:textId="77777777" w:rsidTr="006732F8">
        <w:tc>
          <w:tcPr>
            <w:tcW w:w="2696" w:type="dxa"/>
            <w:gridSpan w:val="2"/>
            <w:tcBorders>
              <w:top w:val="single" w:sz="4" w:space="0" w:color="auto"/>
              <w:left w:val="nil"/>
              <w:bottom w:val="single" w:sz="4" w:space="0" w:color="auto"/>
              <w:right w:val="nil"/>
            </w:tcBorders>
          </w:tcPr>
          <w:p w14:paraId="608791A3" w14:textId="77777777" w:rsidR="006732F8" w:rsidRDefault="006732F8">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BEB0D74" w14:textId="77777777" w:rsidR="006732F8" w:rsidRDefault="006732F8">
            <w:pPr>
              <w:pStyle w:val="CRCoverPage"/>
              <w:spacing w:after="0"/>
              <w:ind w:left="100"/>
              <w:rPr>
                <w:noProof/>
                <w:sz w:val="8"/>
                <w:szCs w:val="8"/>
              </w:rPr>
            </w:pPr>
          </w:p>
        </w:tc>
      </w:tr>
      <w:tr w:rsidR="006732F8" w14:paraId="43146238" w14:textId="77777777" w:rsidTr="006732F8">
        <w:tc>
          <w:tcPr>
            <w:tcW w:w="2696" w:type="dxa"/>
            <w:gridSpan w:val="2"/>
            <w:tcBorders>
              <w:top w:val="single" w:sz="4" w:space="0" w:color="auto"/>
              <w:left w:val="single" w:sz="4" w:space="0" w:color="auto"/>
              <w:bottom w:val="single" w:sz="4" w:space="0" w:color="auto"/>
              <w:right w:val="nil"/>
            </w:tcBorders>
            <w:hideMark/>
          </w:tcPr>
          <w:p w14:paraId="4B2CBACD" w14:textId="77777777" w:rsidR="006732F8" w:rsidRDefault="006732F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E07249D" w14:textId="77777777" w:rsidR="006732F8" w:rsidRDefault="006732F8">
            <w:pPr>
              <w:pStyle w:val="CRCoverPage"/>
              <w:spacing w:after="0"/>
              <w:ind w:left="100"/>
              <w:rPr>
                <w:noProof/>
              </w:rPr>
            </w:pPr>
          </w:p>
        </w:tc>
      </w:tr>
    </w:tbl>
    <w:p w14:paraId="0008C741" w14:textId="77777777" w:rsidR="006732F8" w:rsidRDefault="006732F8" w:rsidP="006732F8">
      <w:pPr>
        <w:pStyle w:val="CRCoverPage"/>
        <w:spacing w:after="0"/>
        <w:rPr>
          <w:noProof/>
          <w:sz w:val="8"/>
          <w:szCs w:val="8"/>
        </w:rPr>
      </w:pPr>
    </w:p>
    <w:p w14:paraId="5B88A571" w14:textId="77777777" w:rsidR="006732F8" w:rsidRDefault="006732F8" w:rsidP="00AD3E55">
      <w:pPr>
        <w:pStyle w:val="CRCoverPage"/>
        <w:tabs>
          <w:tab w:val="right" w:pos="9639"/>
        </w:tabs>
        <w:spacing w:after="0"/>
        <w:rPr>
          <w:b/>
          <w:noProof/>
          <w:sz w:val="24"/>
        </w:rPr>
      </w:pPr>
    </w:p>
    <w:p w14:paraId="7E40B14B" w14:textId="77777777" w:rsidR="006732F8" w:rsidRDefault="006732F8" w:rsidP="00AD3E55">
      <w:pPr>
        <w:pStyle w:val="CRCoverPage"/>
        <w:tabs>
          <w:tab w:val="right" w:pos="9639"/>
        </w:tabs>
        <w:spacing w:after="0"/>
        <w:rPr>
          <w:b/>
          <w:noProof/>
          <w:sz w:val="24"/>
          <w:lang w:eastAsia="zh-TW"/>
        </w:rPr>
      </w:pPr>
    </w:p>
    <w:p w14:paraId="13539C30" w14:textId="77777777" w:rsidR="006732F8" w:rsidRDefault="006732F8" w:rsidP="00AD3E55">
      <w:pPr>
        <w:pStyle w:val="CRCoverPage"/>
        <w:tabs>
          <w:tab w:val="right" w:pos="9639"/>
        </w:tabs>
        <w:spacing w:after="0"/>
        <w:rPr>
          <w:b/>
          <w:noProof/>
          <w:sz w:val="24"/>
          <w:lang w:eastAsia="zh-TW"/>
        </w:rPr>
      </w:pPr>
    </w:p>
    <w:p w14:paraId="2F2A5D28" w14:textId="77777777" w:rsidR="006732F8" w:rsidRDefault="006732F8" w:rsidP="00AD3E55">
      <w:pPr>
        <w:pStyle w:val="CRCoverPage"/>
        <w:tabs>
          <w:tab w:val="right" w:pos="9639"/>
        </w:tabs>
        <w:spacing w:after="0"/>
        <w:rPr>
          <w:b/>
          <w:noProof/>
          <w:sz w:val="24"/>
          <w:lang w:eastAsia="zh-TW"/>
        </w:rPr>
      </w:pPr>
    </w:p>
    <w:p w14:paraId="6D267FBE" w14:textId="77777777" w:rsidR="006732F8" w:rsidRDefault="006732F8" w:rsidP="00AD3E55">
      <w:pPr>
        <w:pStyle w:val="CRCoverPage"/>
        <w:tabs>
          <w:tab w:val="right" w:pos="9639"/>
        </w:tabs>
        <w:spacing w:after="0"/>
        <w:rPr>
          <w:b/>
          <w:noProof/>
          <w:sz w:val="24"/>
          <w:lang w:eastAsia="zh-TW"/>
        </w:rPr>
      </w:pPr>
    </w:p>
    <w:p w14:paraId="017DCA5F" w14:textId="77777777" w:rsidR="006732F8" w:rsidRDefault="006732F8" w:rsidP="00AD3E55">
      <w:pPr>
        <w:pStyle w:val="CRCoverPage"/>
        <w:tabs>
          <w:tab w:val="right" w:pos="9639"/>
        </w:tabs>
        <w:spacing w:after="0"/>
        <w:rPr>
          <w:b/>
          <w:noProof/>
          <w:sz w:val="24"/>
          <w:lang w:eastAsia="zh-TW"/>
        </w:rPr>
      </w:pPr>
    </w:p>
    <w:p w14:paraId="3105437C" w14:textId="77777777" w:rsidR="006732F8" w:rsidRDefault="006732F8" w:rsidP="00AD3E55">
      <w:pPr>
        <w:pStyle w:val="CRCoverPage"/>
        <w:tabs>
          <w:tab w:val="right" w:pos="9639"/>
        </w:tabs>
        <w:spacing w:after="0"/>
        <w:rPr>
          <w:b/>
          <w:noProof/>
          <w:sz w:val="24"/>
          <w:lang w:eastAsia="zh-TW"/>
        </w:rPr>
      </w:pPr>
    </w:p>
    <w:p w14:paraId="7A671F93" w14:textId="77777777" w:rsidR="006732F8" w:rsidRDefault="006732F8" w:rsidP="00AD3E55">
      <w:pPr>
        <w:pStyle w:val="CRCoverPage"/>
        <w:tabs>
          <w:tab w:val="right" w:pos="9639"/>
        </w:tabs>
        <w:spacing w:after="0"/>
        <w:rPr>
          <w:b/>
          <w:noProof/>
          <w:sz w:val="24"/>
          <w:lang w:eastAsia="zh-TW"/>
        </w:rPr>
      </w:pPr>
    </w:p>
    <w:p w14:paraId="096E3AB7" w14:textId="77777777" w:rsidR="006732F8" w:rsidRDefault="006732F8" w:rsidP="00AD3E55">
      <w:pPr>
        <w:pStyle w:val="CRCoverPage"/>
        <w:tabs>
          <w:tab w:val="right" w:pos="9639"/>
        </w:tabs>
        <w:spacing w:after="0"/>
        <w:rPr>
          <w:b/>
          <w:noProof/>
          <w:sz w:val="24"/>
          <w:lang w:eastAsia="zh-TW"/>
        </w:rPr>
      </w:pPr>
    </w:p>
    <w:p w14:paraId="331D6DA0" w14:textId="77777777" w:rsidR="00AD3E55" w:rsidRDefault="00AD3E55" w:rsidP="00AD3E55">
      <w:pPr>
        <w:spacing w:after="0"/>
        <w:rPr>
          <w:noProof/>
        </w:rPr>
        <w:sectPr w:rsidR="00AD3E55">
          <w:footnotePr>
            <w:numRestart w:val="eachSect"/>
          </w:footnotePr>
          <w:pgSz w:w="11907" w:h="16840"/>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bookmarkStart w:id="4" w:name="OLE_LINK8"/>
      <w:r>
        <w:rPr>
          <w:rFonts w:ascii="Arial" w:hAnsi="Arial" w:cs="Arial"/>
          <w:b/>
          <w:color w:val="0070C0"/>
        </w:rPr>
        <w:lastRenderedPageBreak/>
        <w:t xml:space="preserve">START OF CHANGE </w:t>
      </w:r>
      <w:r w:rsidR="007C0CDE">
        <w:rPr>
          <w:rFonts w:ascii="Arial" w:hAnsi="Arial" w:cs="Arial"/>
          <w:b/>
          <w:color w:val="0070C0"/>
        </w:rPr>
        <w:t>1</w:t>
      </w:r>
    </w:p>
    <w:p w14:paraId="06C542F9" w14:textId="77777777" w:rsidR="00A92DF6" w:rsidRDefault="00A92DF6" w:rsidP="00BF0D3B">
      <w:pPr>
        <w:rPr>
          <w:lang w:eastAsia="zh-TW"/>
        </w:rPr>
      </w:pPr>
      <w:bookmarkStart w:id="5" w:name="OLE_LINK7"/>
      <w:bookmarkEnd w:id="4"/>
    </w:p>
    <w:p w14:paraId="31E9951E" w14:textId="77777777" w:rsidR="00A05AED" w:rsidRDefault="00A05AED" w:rsidP="00A05AED">
      <w:pPr>
        <w:pStyle w:val="Heading6"/>
        <w:rPr>
          <w:lang w:eastAsia="zh-CN"/>
        </w:rPr>
      </w:pPr>
      <w:bookmarkStart w:id="6" w:name="_Toc107234775"/>
      <w:bookmarkStart w:id="7" w:name="_Toc107419745"/>
      <w:bookmarkStart w:id="8" w:name="_Toc107477041"/>
      <w:bookmarkStart w:id="9" w:name="_Toc114565889"/>
      <w:bookmarkStart w:id="10" w:name="_Toc123936196"/>
      <w:bookmarkStart w:id="11" w:name="_Toc124377211"/>
      <w:bookmarkStart w:id="12" w:name="OLE_LINK6"/>
      <w:r>
        <w:t>6.2.2.</w:t>
      </w:r>
      <w:r>
        <w:rPr>
          <w:lang w:eastAsia="zh-CN"/>
        </w:rPr>
        <w:t>2</w:t>
      </w:r>
      <w:r>
        <w:t>.1.4</w:t>
      </w:r>
      <w:r>
        <w:tab/>
        <w:t xml:space="preserve">Minimum requirement for periodic </w:t>
      </w:r>
      <w:r>
        <w:rPr>
          <w:lang w:eastAsia="zh-CN"/>
        </w:rPr>
        <w:t>CQI reporting with Table 4</w:t>
      </w:r>
      <w:bookmarkEnd w:id="6"/>
      <w:bookmarkEnd w:id="7"/>
      <w:bookmarkEnd w:id="8"/>
      <w:bookmarkEnd w:id="9"/>
      <w:bookmarkEnd w:id="10"/>
      <w:bookmarkEnd w:id="11"/>
    </w:p>
    <w:p w14:paraId="690A7936" w14:textId="77777777" w:rsidR="00A05AED" w:rsidRDefault="00A05AED" w:rsidP="00A05AED">
      <w:pPr>
        <w:overflowPunct w:val="0"/>
        <w:autoSpaceDE w:val="0"/>
        <w:autoSpaceDN w:val="0"/>
        <w:adjustRightInd w:val="0"/>
        <w:textAlignment w:val="baseline"/>
        <w:rPr>
          <w:rFonts w:eastAsia="SimSun"/>
        </w:rPr>
      </w:pPr>
      <w:r>
        <w:rPr>
          <w:lang w:eastAsia="ko-KR"/>
        </w:rPr>
        <w:t>The purpose of the requirements is to verify that the reported CQI values are in accordance with the CQI definition given in TS 38.214 [12]. The reporting</w:t>
      </w:r>
      <w:r>
        <w:rPr>
          <w:rFonts w:eastAsia="SimSun"/>
        </w:rP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51D8FA3D" w14:textId="77777777" w:rsidR="00A05AED" w:rsidRDefault="00A05AED" w:rsidP="00A05AED">
      <w:pPr>
        <w:overflowPunct w:val="0"/>
        <w:autoSpaceDE w:val="0"/>
        <w:autoSpaceDN w:val="0"/>
        <w:adjustRightInd w:val="0"/>
        <w:textAlignment w:val="baseline"/>
        <w:rPr>
          <w:rFonts w:eastAsia="SimSun"/>
        </w:rPr>
      </w:pPr>
      <w:r>
        <w:rPr>
          <w:rFonts w:eastAsia="SimSun"/>
        </w:rPr>
        <w:t xml:space="preserve">For the parameters specified in Table 6.2.2.2.1.4-1, and using the downlink physical channels specified in </w:t>
      </w:r>
      <w:r>
        <w:rPr>
          <w:rFonts w:eastAsia="SimSun"/>
          <w:lang w:eastAsia="zh-CN"/>
        </w:rPr>
        <w:t>Annex C.3.1</w:t>
      </w:r>
      <w:r>
        <w:rPr>
          <w:rFonts w:eastAsia="SimSun"/>
        </w:rPr>
        <w:t>, the minimum requirements are specified by the following:</w:t>
      </w:r>
    </w:p>
    <w:p w14:paraId="0C04C60A" w14:textId="77777777" w:rsidR="00A05AED" w:rsidRDefault="00A05AED" w:rsidP="00A05AED">
      <w:pPr>
        <w:pStyle w:val="B10"/>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2E2E12E0" w14:textId="77777777" w:rsidR="00A05AED" w:rsidRDefault="00A05AED" w:rsidP="00A05AED">
      <w:pPr>
        <w:pStyle w:val="B10"/>
        <w:rPr>
          <w:rFonts w:eastAsia="SimSun"/>
        </w:rPr>
      </w:pPr>
      <w:r>
        <w:rPr>
          <w:rFonts w:eastAsia="SimSun"/>
        </w:rPr>
        <w:t>b)</w:t>
      </w:r>
      <w:r>
        <w:rPr>
          <w:rFonts w:eastAsia="SimSun"/>
        </w:rPr>
        <w:tab/>
        <w:t xml:space="preserve">If the PDSCH BLER using the transport format indicated by median CQI is less than or equal to 0.1, </w:t>
      </w:r>
      <w:r>
        <w:t xml:space="preserve">and if the reported median CQI is not the highest CQI index, </w:t>
      </w:r>
      <w:r>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896D96B" w14:textId="77777777" w:rsidR="00A05AED" w:rsidRDefault="00A05AED" w:rsidP="00A05AED">
      <w:pPr>
        <w:pStyle w:val="TH"/>
        <w:rPr>
          <w:rFonts w:eastAsia="SimSun"/>
          <w:lang w:eastAsia="zh-CN"/>
        </w:rPr>
      </w:pPr>
      <w:bookmarkStart w:id="13" w:name="OLE_LINK15"/>
      <w:r>
        <w:t>Table 6.2.2.</w:t>
      </w:r>
      <w:r>
        <w:rPr>
          <w:rFonts w:eastAsia="SimSun"/>
          <w:lang w:eastAsia="zh-CN"/>
        </w:rPr>
        <w:t>2</w:t>
      </w:r>
      <w:r>
        <w:t>.1.4-1</w:t>
      </w:r>
      <w:bookmarkEnd w:id="13"/>
      <w:r>
        <w:t>: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A05AED" w14:paraId="5F8383C7"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1FA0A3" w14:textId="77777777" w:rsidR="00A05AED" w:rsidRDefault="00A05AED">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623A9E" w14:textId="77777777" w:rsidR="00A05AED" w:rsidRDefault="00A05AED">
            <w:pPr>
              <w:pStyle w:val="TAH"/>
            </w:pPr>
            <w:r>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hideMark/>
          </w:tcPr>
          <w:p w14:paraId="496FC273" w14:textId="77777777" w:rsidR="00A05AED" w:rsidRDefault="00A05AED">
            <w:pPr>
              <w:pStyle w:val="TAH"/>
              <w:rPr>
                <w:rFonts w:eastAsia="SimSun"/>
              </w:rPr>
            </w:pPr>
            <w:r>
              <w:rPr>
                <w:rFonts w:eastAsia="SimSun"/>
              </w:rPr>
              <w:t>Test 1</w:t>
            </w:r>
          </w:p>
        </w:tc>
      </w:tr>
      <w:tr w:rsidR="00A05AED" w14:paraId="05003465"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634681" w14:textId="77777777" w:rsidR="00A05AED" w:rsidRDefault="00A05AED">
            <w:pPr>
              <w:pStyle w:val="TAL"/>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949B35" w14:textId="77777777" w:rsidR="00A05AED" w:rsidRDefault="00A05AED">
            <w:pPr>
              <w:pStyle w:val="TAC"/>
            </w:pPr>
            <w:r>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A12F9A6" w14:textId="77777777" w:rsidR="00A05AED" w:rsidRDefault="00A05AED">
            <w:pPr>
              <w:pStyle w:val="TAC"/>
              <w:rPr>
                <w:rFonts w:eastAsia="SimSun"/>
                <w:lang w:eastAsia="zh-CN"/>
              </w:rPr>
            </w:pPr>
            <w:r>
              <w:rPr>
                <w:rFonts w:eastAsia="SimSun"/>
                <w:lang w:eastAsia="zh-CN"/>
              </w:rPr>
              <w:t>40</w:t>
            </w:r>
          </w:p>
        </w:tc>
      </w:tr>
      <w:tr w:rsidR="00A05AED" w14:paraId="079072AF"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E6A70F" w14:textId="77777777" w:rsidR="00A05AED" w:rsidRDefault="00A05AED">
            <w:pPr>
              <w:pStyle w:val="TAL"/>
              <w:rPr>
                <w:rFonts w:eastAsia="SimSun"/>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A3D645" w14:textId="77777777" w:rsidR="00A05AED" w:rsidRDefault="00A05AED">
            <w:pPr>
              <w:pStyle w:val="TAC"/>
              <w:rPr>
                <w:rFonts w:eastAsia="SimSun"/>
              </w:rPr>
            </w:pPr>
            <w:r>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25FFD98" w14:textId="77777777" w:rsidR="00A05AED" w:rsidRDefault="00A05AED">
            <w:pPr>
              <w:pStyle w:val="TAC"/>
              <w:rPr>
                <w:rFonts w:eastAsia="SimSun"/>
                <w:lang w:eastAsia="zh-CN"/>
              </w:rPr>
            </w:pPr>
            <w:r>
              <w:rPr>
                <w:rFonts w:eastAsia="SimSun"/>
                <w:lang w:eastAsia="zh-CN"/>
              </w:rPr>
              <w:t>30</w:t>
            </w:r>
          </w:p>
        </w:tc>
      </w:tr>
      <w:tr w:rsidR="00A05AED" w14:paraId="123A92D2"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8C5B78" w14:textId="77777777" w:rsidR="00A05AED" w:rsidRDefault="00A05AED">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29DF7C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136E6A1" w14:textId="77777777" w:rsidR="00A05AED" w:rsidRDefault="00A05AED">
            <w:pPr>
              <w:pStyle w:val="TAC"/>
              <w:rPr>
                <w:rFonts w:eastAsia="SimSun"/>
                <w:lang w:eastAsia="zh-CN"/>
              </w:rPr>
            </w:pPr>
            <w:r>
              <w:rPr>
                <w:rFonts w:eastAsia="SimSun"/>
                <w:lang w:eastAsia="zh-CN"/>
              </w:rPr>
              <w:t>TDD</w:t>
            </w:r>
          </w:p>
        </w:tc>
      </w:tr>
      <w:tr w:rsidR="00A05AED" w14:paraId="43700ECE"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1F3E14" w14:textId="77777777" w:rsidR="00A05AED" w:rsidRDefault="00A05AED">
            <w:pPr>
              <w:pStyle w:val="TAL"/>
              <w:rPr>
                <w:rFonts w:eastAsia="SimSun"/>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59D8386"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6CB61B5" w14:textId="77777777" w:rsidR="00A05AED" w:rsidRDefault="00A05AED">
            <w:pPr>
              <w:pStyle w:val="TAC"/>
              <w:rPr>
                <w:rFonts w:eastAsia="SimSun"/>
              </w:rPr>
            </w:pPr>
            <w:r>
              <w:rPr>
                <w:rFonts w:eastAsia="SimSun"/>
              </w:rPr>
              <w:t>FR1.30-1</w:t>
            </w:r>
          </w:p>
        </w:tc>
      </w:tr>
      <w:tr w:rsidR="00A05AED" w14:paraId="3B895867"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F4DB90" w14:textId="77777777" w:rsidR="00A05AED" w:rsidRDefault="00A05AED">
            <w:pPr>
              <w:pStyle w:val="TAL"/>
              <w:rPr>
                <w:rFonts w:eastAsia="SimSun"/>
              </w:rPr>
            </w:pPr>
            <w:r>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97FE47" w14:textId="77777777" w:rsidR="00A05AED" w:rsidRDefault="00A05AED">
            <w:pPr>
              <w:pStyle w:val="TAC"/>
            </w:pPr>
            <w:r>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hideMark/>
          </w:tcPr>
          <w:p w14:paraId="1A02B0E7" w14:textId="77777777" w:rsidR="00A05AED" w:rsidRDefault="00A05AED">
            <w:pPr>
              <w:pStyle w:val="TAC"/>
              <w:rPr>
                <w:rFonts w:eastAsia="SimSun"/>
                <w:lang w:eastAsia="zh-CN"/>
              </w:rPr>
            </w:pPr>
            <w:r>
              <w:rPr>
                <w:rFonts w:eastAsia="SimSun"/>
                <w:lang w:eastAsia="zh-CN"/>
              </w:rPr>
              <w:t>28</w:t>
            </w:r>
          </w:p>
        </w:tc>
        <w:tc>
          <w:tcPr>
            <w:tcW w:w="794" w:type="dxa"/>
            <w:tcBorders>
              <w:top w:val="single" w:sz="4" w:space="0" w:color="auto"/>
              <w:left w:val="single" w:sz="4" w:space="0" w:color="auto"/>
              <w:bottom w:val="single" w:sz="4" w:space="0" w:color="auto"/>
              <w:right w:val="single" w:sz="4" w:space="0" w:color="auto"/>
            </w:tcBorders>
            <w:hideMark/>
          </w:tcPr>
          <w:p w14:paraId="74494FDA" w14:textId="77777777" w:rsidR="00A05AED" w:rsidRDefault="00A05AED">
            <w:pPr>
              <w:pStyle w:val="TAC"/>
              <w:rPr>
                <w:rFonts w:eastAsia="SimSun"/>
                <w:lang w:eastAsia="zh-CN"/>
              </w:rPr>
            </w:pPr>
            <w:r>
              <w:rPr>
                <w:rFonts w:eastAsia="SimSun"/>
                <w:lang w:eastAsia="zh-CN"/>
              </w:rPr>
              <w:t>29</w:t>
            </w:r>
          </w:p>
        </w:tc>
      </w:tr>
      <w:tr w:rsidR="00A05AED" w14:paraId="013E6CBC"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114B26" w14:textId="77777777" w:rsidR="00A05AED" w:rsidRDefault="00A05AED">
            <w:pPr>
              <w:pStyle w:val="TAL"/>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57CC19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hideMark/>
          </w:tcPr>
          <w:p w14:paraId="4E1B1D43" w14:textId="77777777" w:rsidR="00A05AED" w:rsidRDefault="00A05AED">
            <w:pPr>
              <w:pStyle w:val="TAC"/>
              <w:rPr>
                <w:rFonts w:eastAsia="SimSun"/>
              </w:rPr>
            </w:pPr>
            <w:r>
              <w:rPr>
                <w:rFonts w:eastAsia="SimSun"/>
              </w:rPr>
              <w:t>AWGN</w:t>
            </w:r>
          </w:p>
        </w:tc>
      </w:tr>
      <w:tr w:rsidR="00A05AED" w14:paraId="28EBB341"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DE1028" w14:textId="77777777" w:rsidR="00A05AED" w:rsidRDefault="00A05AED">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C1EC0A6"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2D177BF" w14:textId="77777777" w:rsidR="00A05AED" w:rsidRDefault="00A05AED">
            <w:pPr>
              <w:pStyle w:val="TAC"/>
              <w:rPr>
                <w:rFonts w:eastAsia="SimSun"/>
              </w:rPr>
            </w:pPr>
            <w:r>
              <w:rPr>
                <w:rFonts w:eastAsia="SimSun"/>
              </w:rPr>
              <w:t xml:space="preserve">2×2 with static channel specified in Annex </w:t>
            </w:r>
            <w:r>
              <w:rPr>
                <w:rFonts w:eastAsia="SimSun"/>
                <w:lang w:eastAsia="zh-CN"/>
              </w:rPr>
              <w:t>B.1</w:t>
            </w:r>
          </w:p>
        </w:tc>
      </w:tr>
      <w:tr w:rsidR="00A05AED" w14:paraId="1C5AD854"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48886C" w14:textId="77777777" w:rsidR="00A05AED" w:rsidRDefault="00A05AED">
            <w:pPr>
              <w:pStyle w:val="TAL"/>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AA67FD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082FE18" w14:textId="77777777" w:rsidR="00A05AED" w:rsidRDefault="00A05AED">
            <w:pPr>
              <w:pStyle w:val="TAC"/>
              <w:rPr>
                <w:rFonts w:eastAsia="SimSun"/>
              </w:rPr>
            </w:pPr>
            <w:r>
              <w:rPr>
                <w:rFonts w:eastAsia="SimSun"/>
              </w:rPr>
              <w:t xml:space="preserve">As specified in </w:t>
            </w:r>
            <w:r>
              <w:rPr>
                <w:rFonts w:eastAsia="SimSun"/>
                <w:lang w:eastAsia="zh-CN"/>
              </w:rPr>
              <w:t>Annex B.4.1</w:t>
            </w:r>
          </w:p>
        </w:tc>
      </w:tr>
      <w:tr w:rsidR="00A05AED" w14:paraId="6672A5B8" w14:textId="77777777" w:rsidTr="00A05AE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429E0C9" w14:textId="77777777" w:rsidR="00A05AED" w:rsidRDefault="00A05AED">
            <w:pPr>
              <w:pStyle w:val="TAL"/>
              <w:rPr>
                <w:rFonts w:eastAsia="SimSun"/>
              </w:rPr>
            </w:pPr>
            <w:r>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5A169CB" w14:textId="77777777" w:rsidR="00A05AED" w:rsidRDefault="00A05AED">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C64645F"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26B38E7" w14:textId="77777777" w:rsidR="00A05AED" w:rsidRDefault="00A05AED">
            <w:pPr>
              <w:pStyle w:val="TAC"/>
              <w:rPr>
                <w:rFonts w:eastAsia="SimSun"/>
              </w:rPr>
            </w:pPr>
            <w:r>
              <w:rPr>
                <w:rFonts w:eastAsia="SimSun"/>
              </w:rPr>
              <w:t>Periodic</w:t>
            </w:r>
          </w:p>
        </w:tc>
      </w:tr>
      <w:tr w:rsidR="00A05AED" w14:paraId="4A805358"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74C7FB4"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CCBF089" w14:textId="77777777" w:rsidR="00A05AED" w:rsidRDefault="00A05AED">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D790F0"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6E00082" w14:textId="77777777" w:rsidR="00A05AED" w:rsidRDefault="00A05AED">
            <w:pPr>
              <w:pStyle w:val="TAC"/>
              <w:rPr>
                <w:rFonts w:eastAsia="SimSun"/>
                <w:lang w:eastAsia="zh-CN"/>
              </w:rPr>
            </w:pPr>
            <w:r>
              <w:rPr>
                <w:rFonts w:eastAsia="SimSun"/>
                <w:lang w:eastAsia="zh-CN"/>
              </w:rPr>
              <w:t>4</w:t>
            </w:r>
          </w:p>
        </w:tc>
      </w:tr>
      <w:tr w:rsidR="00A05AED" w14:paraId="36040EC4"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80A21D3"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7C060BC" w14:textId="77777777" w:rsidR="00A05AED" w:rsidRDefault="00A05AED">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A4BF84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F803F2A" w14:textId="77777777" w:rsidR="00A05AED" w:rsidRDefault="00A05AED">
            <w:pPr>
              <w:pStyle w:val="TAC"/>
              <w:rPr>
                <w:rFonts w:eastAsia="SimSun"/>
              </w:rPr>
            </w:pPr>
            <w:r>
              <w:rPr>
                <w:rFonts w:eastAsia="SimSun"/>
              </w:rPr>
              <w:t>FD-CDM2</w:t>
            </w:r>
          </w:p>
        </w:tc>
      </w:tr>
      <w:tr w:rsidR="00A05AED" w14:paraId="5A9512D2"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4B74D3E"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71B2DC6" w14:textId="77777777" w:rsidR="00A05AED" w:rsidRDefault="00A05AED">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B7CE2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E6BD9F4" w14:textId="77777777" w:rsidR="00A05AED" w:rsidRDefault="00A05AED">
            <w:pPr>
              <w:pStyle w:val="TAC"/>
            </w:pPr>
            <w:r>
              <w:t>1</w:t>
            </w:r>
          </w:p>
        </w:tc>
      </w:tr>
      <w:tr w:rsidR="00A05AED" w14:paraId="26AC49A4"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3FFF070"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CB7AC9D" w14:textId="77777777" w:rsidR="00A05AED" w:rsidRDefault="00A05AED">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D65D828" w14:textId="77777777" w:rsidR="00A05AED" w:rsidRDefault="00A05AED">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7223731" w14:textId="77777777" w:rsidR="00A05AED" w:rsidRDefault="00A05AED">
            <w:pPr>
              <w:pStyle w:val="TAC"/>
              <w:rPr>
                <w:rFonts w:eastAsia="SimSun"/>
                <w:lang w:eastAsia="zh-CN"/>
              </w:rPr>
            </w:pPr>
            <w:r>
              <w:rPr>
                <w:rFonts w:eastAsia="SimSun"/>
                <w:lang w:eastAsia="zh-CN"/>
              </w:rPr>
              <w:t>Row 5,4</w:t>
            </w:r>
          </w:p>
        </w:tc>
      </w:tr>
      <w:tr w:rsidR="00A05AED" w14:paraId="0998DDA1"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A91CF34"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6C6C154" w14:textId="77777777" w:rsidR="00A05AED" w:rsidRDefault="00A05AED">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F37947"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44805064" w14:textId="77777777" w:rsidR="00A05AED" w:rsidRDefault="00A05AED">
            <w:pPr>
              <w:pStyle w:val="TAC"/>
              <w:rPr>
                <w:rFonts w:eastAsia="SimSun"/>
                <w:lang w:eastAsia="zh-CN"/>
              </w:rPr>
            </w:pPr>
            <w:r>
              <w:rPr>
                <w:rFonts w:eastAsia="SimSun"/>
                <w:lang w:eastAsia="zh-CN"/>
              </w:rPr>
              <w:t>9</w:t>
            </w:r>
          </w:p>
        </w:tc>
      </w:tr>
      <w:tr w:rsidR="00A05AED" w14:paraId="5FDDE0D6"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87B2009"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688DC1A" w14:textId="77777777" w:rsidR="00A05AED" w:rsidRDefault="00A05AED">
            <w:pPr>
              <w:pStyle w:val="TAL"/>
              <w:rPr>
                <w:rFonts w:eastAsia="SimSun"/>
              </w:rPr>
            </w:pPr>
            <w:r>
              <w:rPr>
                <w:rFonts w:eastAsia="SimSun"/>
              </w:rPr>
              <w:t>CSI-RS</w:t>
            </w:r>
          </w:p>
          <w:p w14:paraId="3B709B53" w14:textId="77777777" w:rsidR="00A05AED" w:rsidRDefault="00A05AED">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039CBC" w14:textId="77777777" w:rsidR="00A05AED" w:rsidRDefault="00A05AED">
            <w:pPr>
              <w:pStyle w:val="TAC"/>
            </w:pPr>
            <w:r>
              <w:t>slot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27A0D37B" w14:textId="77777777" w:rsidR="00A05AED" w:rsidRDefault="00A05AED">
            <w:pPr>
              <w:pStyle w:val="TAC"/>
              <w:rPr>
                <w:rFonts w:eastAsia="SimSun"/>
                <w:lang w:eastAsia="zh-CN"/>
              </w:rPr>
            </w:pPr>
            <w:r>
              <w:rPr>
                <w:rFonts w:eastAsia="SimSun"/>
                <w:lang w:eastAsia="zh-CN"/>
              </w:rPr>
              <w:t>10/1</w:t>
            </w:r>
          </w:p>
        </w:tc>
      </w:tr>
      <w:tr w:rsidR="00A05AED" w14:paraId="7E81E265" w14:textId="77777777" w:rsidTr="00A05AE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E0752B3" w14:textId="77777777" w:rsidR="00A05AED" w:rsidRDefault="00A05AED">
            <w:pPr>
              <w:pStyle w:val="TAL"/>
              <w:rPr>
                <w:rFonts w:eastAsia="SimSun"/>
              </w:rPr>
            </w:pPr>
            <w:r>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9FC7883" w14:textId="77777777" w:rsidR="00A05AED" w:rsidRDefault="00A05AED">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5A8317A"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07EE0C5" w14:textId="77777777" w:rsidR="00A05AED" w:rsidRDefault="00A05AED">
            <w:pPr>
              <w:pStyle w:val="TAC"/>
              <w:rPr>
                <w:rFonts w:eastAsia="SimSun"/>
              </w:rPr>
            </w:pPr>
            <w:r>
              <w:rPr>
                <w:rFonts w:eastAsia="SimSun"/>
              </w:rPr>
              <w:t>Periodic</w:t>
            </w:r>
          </w:p>
        </w:tc>
      </w:tr>
      <w:tr w:rsidR="00A05AED" w14:paraId="5A92E5CC"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7D72E0F"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50EC88B" w14:textId="77777777" w:rsidR="00A05AED" w:rsidRDefault="00A05AED">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306731"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2F3B5D2" w14:textId="77777777" w:rsidR="00A05AED" w:rsidRDefault="00A05AED">
            <w:pPr>
              <w:pStyle w:val="TAC"/>
              <w:rPr>
                <w:rFonts w:eastAsia="SimSun"/>
                <w:lang w:eastAsia="zh-CN"/>
              </w:rPr>
            </w:pPr>
            <w:r>
              <w:rPr>
                <w:rFonts w:eastAsia="SimSun"/>
                <w:lang w:eastAsia="zh-CN"/>
              </w:rPr>
              <w:t>2</w:t>
            </w:r>
          </w:p>
        </w:tc>
      </w:tr>
      <w:tr w:rsidR="00A05AED" w14:paraId="75D6F668"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08698E7"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6A4C5EF" w14:textId="77777777" w:rsidR="00A05AED" w:rsidRDefault="00A05AED">
            <w:pPr>
              <w:pStyle w:val="TAL"/>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A4A50DF"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00D35D4" w14:textId="77777777" w:rsidR="00A05AED" w:rsidRDefault="00A05AED">
            <w:pPr>
              <w:pStyle w:val="TAC"/>
              <w:rPr>
                <w:rFonts w:eastAsia="SimSun"/>
              </w:rPr>
            </w:pPr>
            <w:r>
              <w:rPr>
                <w:rFonts w:eastAsia="SimSun"/>
              </w:rPr>
              <w:t>FD-CDM2</w:t>
            </w:r>
          </w:p>
        </w:tc>
      </w:tr>
      <w:tr w:rsidR="00A05AED" w14:paraId="2716C189"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B7DF4D"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2FE7FFC" w14:textId="77777777" w:rsidR="00A05AED" w:rsidRDefault="00A05AED">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880DFC8"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7315D199" w14:textId="77777777" w:rsidR="00A05AED" w:rsidRDefault="00A05AED">
            <w:pPr>
              <w:pStyle w:val="TAC"/>
            </w:pPr>
            <w:r>
              <w:t>1</w:t>
            </w:r>
          </w:p>
        </w:tc>
      </w:tr>
      <w:tr w:rsidR="00A05AED" w14:paraId="5271B85A"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F0B6E6D"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4981447" w14:textId="77777777" w:rsidR="00A05AED" w:rsidRDefault="00A05AED">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4EC8FA"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E80E8DA" w14:textId="77777777" w:rsidR="00A05AED" w:rsidRDefault="00A05AED">
            <w:pPr>
              <w:pStyle w:val="TAC"/>
              <w:rPr>
                <w:rFonts w:eastAsia="SimSun"/>
                <w:lang w:eastAsia="zh-CN"/>
              </w:rPr>
            </w:pPr>
            <w:r>
              <w:rPr>
                <w:rFonts w:eastAsia="SimSun"/>
                <w:lang w:eastAsia="zh-CN"/>
              </w:rPr>
              <w:t>Row 3,(6)</w:t>
            </w:r>
          </w:p>
        </w:tc>
      </w:tr>
      <w:tr w:rsidR="00A05AED" w14:paraId="486DAA0D"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BA47A2"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85B041E" w14:textId="77777777" w:rsidR="00A05AED" w:rsidRDefault="00A05AED">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6B9CCE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0F60014" w14:textId="77777777" w:rsidR="00A05AED" w:rsidRDefault="00A05AED">
            <w:pPr>
              <w:pStyle w:val="TAC"/>
              <w:rPr>
                <w:rFonts w:eastAsia="SimSun"/>
                <w:lang w:eastAsia="zh-CN"/>
              </w:rPr>
            </w:pPr>
            <w:r>
              <w:rPr>
                <w:rFonts w:eastAsia="SimSun"/>
                <w:lang w:eastAsia="zh-CN"/>
              </w:rPr>
              <w:t>13</w:t>
            </w:r>
          </w:p>
        </w:tc>
      </w:tr>
      <w:tr w:rsidR="00A05AED" w14:paraId="5F12CAE2"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2183B3"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AC62EBC" w14:textId="77777777" w:rsidR="00A05AED" w:rsidRDefault="00A05AED">
            <w:pPr>
              <w:pStyle w:val="TAL"/>
            </w:pPr>
            <w:r>
              <w:rPr>
                <w:rFonts w:eastAsia="SimSun"/>
              </w:rPr>
              <w:t>NZP CSI-RS-timeConfig</w:t>
            </w:r>
          </w:p>
          <w:p w14:paraId="2FFBD1CB" w14:textId="77777777" w:rsidR="00A05AED" w:rsidRDefault="00A05AED">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AC1702" w14:textId="77777777" w:rsidR="00A05AED" w:rsidRDefault="00A05AED">
            <w:pPr>
              <w:pStyle w:val="TAC"/>
            </w:pPr>
            <w:r>
              <w:t>slot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6FBA5C1" w14:textId="77777777" w:rsidR="00A05AED" w:rsidRDefault="00A05AED">
            <w:pPr>
              <w:pStyle w:val="TAC"/>
              <w:rPr>
                <w:rFonts w:eastAsia="SimSun"/>
                <w:lang w:eastAsia="zh-CN"/>
              </w:rPr>
            </w:pPr>
            <w:r>
              <w:rPr>
                <w:rFonts w:eastAsia="SimSun"/>
                <w:lang w:eastAsia="zh-CN"/>
              </w:rPr>
              <w:t>10/1</w:t>
            </w:r>
          </w:p>
        </w:tc>
      </w:tr>
      <w:tr w:rsidR="00A05AED" w14:paraId="166A740D" w14:textId="77777777" w:rsidTr="00A05AE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EFE1DE9" w14:textId="77777777" w:rsidR="00A05AED" w:rsidRDefault="00A05AED">
            <w:pPr>
              <w:pStyle w:val="TAL"/>
              <w:rPr>
                <w:rFonts w:eastAsia="SimSun"/>
              </w:rPr>
            </w:pPr>
            <w:r>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25CE5D5F" w14:textId="77777777" w:rsidR="00A05AED" w:rsidRDefault="00A05AED">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8E0C460"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1DA7FEC" w14:textId="77777777" w:rsidR="00A05AED" w:rsidRDefault="00A05AED">
            <w:pPr>
              <w:pStyle w:val="TAC"/>
              <w:rPr>
                <w:rFonts w:eastAsia="SimSun"/>
                <w:lang w:eastAsia="zh-CN"/>
              </w:rPr>
            </w:pPr>
            <w:r>
              <w:rPr>
                <w:rFonts w:eastAsia="SimSun"/>
                <w:lang w:eastAsia="zh-CN"/>
              </w:rPr>
              <w:t>Periodic</w:t>
            </w:r>
          </w:p>
        </w:tc>
      </w:tr>
      <w:tr w:rsidR="00A05AED" w14:paraId="43109F49"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F2DF1B"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C65D41E" w14:textId="77777777" w:rsidR="00A05AED" w:rsidRDefault="00A05AED">
            <w:pPr>
              <w:pStyle w:val="TAL"/>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9875D69"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9176F2A" w14:textId="77777777" w:rsidR="00A05AED" w:rsidRDefault="00A05AED">
            <w:pPr>
              <w:pStyle w:val="TAC"/>
              <w:rPr>
                <w:rFonts w:eastAsia="SimSun"/>
                <w:lang w:eastAsia="zh-CN"/>
              </w:rPr>
            </w:pPr>
            <w:r>
              <w:rPr>
                <w:rFonts w:eastAsia="SimSun"/>
                <w:lang w:eastAsia="zh-CN"/>
              </w:rPr>
              <w:t>0</w:t>
            </w:r>
          </w:p>
        </w:tc>
      </w:tr>
      <w:tr w:rsidR="00A05AED" w14:paraId="55E2E52F"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BB851D"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EEA253" w14:textId="77777777" w:rsidR="00A05AED" w:rsidRDefault="00A05AED">
            <w:pPr>
              <w:pStyle w:val="TAL"/>
              <w:rPr>
                <w:rFonts w:eastAsia="SimSun"/>
              </w:rPr>
            </w:pPr>
            <w:r>
              <w:rPr>
                <w:rFonts w:eastAsia="SimSun"/>
              </w:rPr>
              <w:t>CSI-IM Resource Mapping</w:t>
            </w:r>
          </w:p>
          <w:p w14:paraId="68D5F622" w14:textId="77777777" w:rsidR="00A05AED" w:rsidRDefault="00A05AED">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p w14:paraId="73506817" w14:textId="77777777" w:rsidR="00A05AED" w:rsidRDefault="00A05AED">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6EB63037"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E64A38B" w14:textId="77777777" w:rsidR="00A05AED" w:rsidRDefault="00A05AED">
            <w:pPr>
              <w:pStyle w:val="TAC"/>
            </w:pPr>
            <w:r>
              <w:t>(</w:t>
            </w:r>
            <w:r>
              <w:rPr>
                <w:rFonts w:eastAsia="SimSun"/>
                <w:lang w:eastAsia="zh-CN"/>
              </w:rPr>
              <w:t>4</w:t>
            </w:r>
            <w:r>
              <w:t xml:space="preserve">, </w:t>
            </w:r>
            <w:r>
              <w:rPr>
                <w:rFonts w:eastAsia="SimSun"/>
                <w:lang w:eastAsia="zh-CN"/>
              </w:rPr>
              <w:t>9</w:t>
            </w:r>
            <w:r>
              <w:t>)</w:t>
            </w:r>
          </w:p>
        </w:tc>
      </w:tr>
      <w:tr w:rsidR="00A05AED" w14:paraId="24221D8A" w14:textId="77777777" w:rsidTr="00A05AE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C7F262B" w14:textId="77777777" w:rsidR="00A05AED" w:rsidRDefault="00A05AED">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4E8479E" w14:textId="77777777" w:rsidR="00A05AED" w:rsidRDefault="00A05AED">
            <w:pPr>
              <w:pStyle w:val="TAL"/>
            </w:pPr>
            <w:r>
              <w:rPr>
                <w:rFonts w:eastAsia="SimSun"/>
              </w:rPr>
              <w:t>CSI-IM timeConfig</w:t>
            </w:r>
          </w:p>
          <w:p w14:paraId="4E1045F3" w14:textId="77777777" w:rsidR="00A05AED" w:rsidRDefault="00A05AED">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58550A" w14:textId="77777777" w:rsidR="00A05AED" w:rsidRDefault="00A05AED">
            <w:pPr>
              <w:pStyle w:val="TAC"/>
            </w:pPr>
            <w:r>
              <w:t>slot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4C351B4" w14:textId="77777777" w:rsidR="00A05AED" w:rsidRDefault="00A05AED">
            <w:pPr>
              <w:pStyle w:val="TAC"/>
              <w:rPr>
                <w:rFonts w:eastAsia="SimSun"/>
                <w:lang w:eastAsia="zh-CN"/>
              </w:rPr>
            </w:pPr>
            <w:r>
              <w:rPr>
                <w:rFonts w:eastAsia="SimSun"/>
                <w:lang w:eastAsia="zh-CN"/>
              </w:rPr>
              <w:t>10/1</w:t>
            </w:r>
          </w:p>
        </w:tc>
      </w:tr>
      <w:tr w:rsidR="00A05AED" w14:paraId="181CF806"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D404FC" w14:textId="77777777" w:rsidR="00A05AED" w:rsidRDefault="00A05AED">
            <w:pPr>
              <w:pStyle w:val="TAL"/>
              <w:rPr>
                <w:rFonts w:eastAsia="SimSun"/>
              </w:rPr>
            </w:pPr>
            <w:r>
              <w:rPr>
                <w:rFonts w:eastAsia="SimSun"/>
              </w:rPr>
              <w:lastRenderedPageBreak/>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FD006D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0AA286E0" w14:textId="77777777" w:rsidR="00A05AED" w:rsidRDefault="00A05AED">
            <w:pPr>
              <w:pStyle w:val="TAC"/>
              <w:rPr>
                <w:rFonts w:eastAsia="SimSun"/>
              </w:rPr>
            </w:pPr>
            <w:r>
              <w:rPr>
                <w:rFonts w:eastAsia="SimSun"/>
              </w:rPr>
              <w:t>Periodic</w:t>
            </w:r>
          </w:p>
        </w:tc>
      </w:tr>
      <w:tr w:rsidR="00A05AED" w14:paraId="77465522"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63BDF2" w14:textId="77777777" w:rsidR="00A05AED" w:rsidRDefault="00A05AED">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F7AB67E"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1B7E7DA" w14:textId="77777777" w:rsidR="00A05AED" w:rsidRDefault="00A05AED">
            <w:pPr>
              <w:pStyle w:val="TAC"/>
            </w:pPr>
            <w:r>
              <w:t xml:space="preserve">Table </w:t>
            </w:r>
            <w:r>
              <w:rPr>
                <w:rFonts w:eastAsia="SimSun"/>
                <w:lang w:eastAsia="zh-CN"/>
              </w:rPr>
              <w:t>4</w:t>
            </w:r>
          </w:p>
        </w:tc>
      </w:tr>
      <w:tr w:rsidR="00A05AED" w14:paraId="5841C977"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3CE95E" w14:textId="77777777" w:rsidR="00A05AED" w:rsidRDefault="00A05AED">
            <w:pPr>
              <w:pStyle w:val="TAL"/>
              <w:rPr>
                <w:rFonts w:eastAsia="SimSun"/>
              </w:rPr>
            </w:pPr>
            <w:r>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BD1AA4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57DDADA" w14:textId="77777777" w:rsidR="00A05AED" w:rsidRDefault="00A05AED">
            <w:pPr>
              <w:pStyle w:val="TAC"/>
              <w:rPr>
                <w:rFonts w:eastAsia="SimSun"/>
              </w:rPr>
            </w:pPr>
            <w:r>
              <w:rPr>
                <w:rFonts w:eastAsia="SimSun"/>
              </w:rPr>
              <w:t>cri-RI-PMI-CQI</w:t>
            </w:r>
          </w:p>
        </w:tc>
      </w:tr>
      <w:tr w:rsidR="00A05AED" w14:paraId="3AD130B1"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DAC620" w14:textId="77777777" w:rsidR="00A05AED" w:rsidRDefault="00A05AED">
            <w:pPr>
              <w:pStyle w:val="TAL"/>
              <w:rPr>
                <w:rFonts w:eastAsia="SimSun"/>
              </w:rPr>
            </w:pPr>
            <w:r>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9EFA90B"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A34E8BB" w14:textId="77777777" w:rsidR="00A05AED" w:rsidRDefault="00A05AED">
            <w:pPr>
              <w:pStyle w:val="TAC"/>
              <w:rPr>
                <w:rFonts w:eastAsia="SimSun"/>
              </w:rPr>
            </w:pPr>
            <w:r>
              <w:rPr>
                <w:rFonts w:eastAsia="SimSun"/>
              </w:rPr>
              <w:t>Not configured</w:t>
            </w:r>
          </w:p>
        </w:tc>
      </w:tr>
      <w:tr w:rsidR="00A05AED" w14:paraId="4C9A8E42"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45B937" w14:textId="77777777" w:rsidR="00A05AED" w:rsidRDefault="00A05AED">
            <w:pPr>
              <w:pStyle w:val="TAL"/>
              <w:rPr>
                <w:rFonts w:eastAsia="SimSun"/>
              </w:rPr>
            </w:pPr>
            <w:r>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BDF2E5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7C00FA98" w14:textId="77777777" w:rsidR="00A05AED" w:rsidRDefault="00A05AED">
            <w:pPr>
              <w:pStyle w:val="TAC"/>
              <w:rPr>
                <w:rFonts w:eastAsia="SimSun"/>
              </w:rPr>
            </w:pPr>
            <w:r>
              <w:rPr>
                <w:rFonts w:eastAsia="SimSun"/>
              </w:rPr>
              <w:t>Not configured</w:t>
            </w:r>
          </w:p>
        </w:tc>
      </w:tr>
      <w:tr w:rsidR="00A05AED" w14:paraId="0CC14A4D"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504953" w14:textId="77777777" w:rsidR="00A05AED" w:rsidRDefault="00A05AED">
            <w:pPr>
              <w:pStyle w:val="TAL"/>
              <w:rPr>
                <w:rFonts w:eastAsia="SimSun"/>
              </w:rPr>
            </w:pPr>
            <w:r>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319DCB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234C048" w14:textId="77777777" w:rsidR="00A05AED" w:rsidRDefault="00A05AED">
            <w:pPr>
              <w:pStyle w:val="TAC"/>
              <w:rPr>
                <w:rFonts w:eastAsia="SimSun"/>
                <w:lang w:val="en-US"/>
              </w:rPr>
            </w:pPr>
            <w:r>
              <w:rPr>
                <w:rFonts w:eastAsia="SimSun"/>
                <w:lang w:val="en-US"/>
              </w:rPr>
              <w:t>Wide</w:t>
            </w:r>
            <w:r>
              <w:rPr>
                <w:rFonts w:eastAsia="SimSun"/>
              </w:rPr>
              <w:t>band</w:t>
            </w:r>
          </w:p>
        </w:tc>
      </w:tr>
      <w:tr w:rsidR="00A05AED" w14:paraId="53D90983"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4C22AB" w14:textId="77777777" w:rsidR="00A05AED" w:rsidRDefault="00A05AED">
            <w:pPr>
              <w:pStyle w:val="TAL"/>
              <w:rPr>
                <w:rFonts w:eastAsia="SimSun"/>
              </w:rPr>
            </w:pPr>
            <w:r>
              <w:rPr>
                <w:rFonts w:eastAsia="SimSun"/>
              </w:rPr>
              <w:t>pmi-FormatIndicator</w:t>
            </w:r>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9DAEAE3"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E71EE8A" w14:textId="77777777" w:rsidR="00A05AED" w:rsidRDefault="00A05AED">
            <w:pPr>
              <w:pStyle w:val="TAC"/>
              <w:rPr>
                <w:rFonts w:eastAsia="SimSun"/>
              </w:rPr>
            </w:pPr>
            <w:r>
              <w:rPr>
                <w:rFonts w:eastAsia="SimSun"/>
              </w:rPr>
              <w:t>Wideband</w:t>
            </w:r>
          </w:p>
        </w:tc>
      </w:tr>
      <w:tr w:rsidR="00A05AED" w14:paraId="730C64CE"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4EB736" w14:textId="77777777" w:rsidR="00A05AED" w:rsidRDefault="00A05AED">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D77D8B" w14:textId="77777777" w:rsidR="00A05AED" w:rsidRDefault="00A05AED">
            <w:pPr>
              <w:pStyle w:val="TAC"/>
            </w:pPr>
            <w:r>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7BF7F8B0" w14:textId="77777777" w:rsidR="00A05AED" w:rsidRDefault="00A05AED">
            <w:pPr>
              <w:pStyle w:val="TAC"/>
              <w:rPr>
                <w:lang w:eastAsia="zh-CN"/>
              </w:rPr>
            </w:pPr>
            <w:r>
              <w:rPr>
                <w:lang w:eastAsia="zh-CN"/>
              </w:rPr>
              <w:t>16</w:t>
            </w:r>
          </w:p>
        </w:tc>
      </w:tr>
      <w:tr w:rsidR="00A05AED" w14:paraId="4BD28CFB"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843031" w14:textId="77777777" w:rsidR="00A05AED" w:rsidRDefault="00A05AED">
            <w:pPr>
              <w:pStyle w:val="TAL"/>
              <w:rPr>
                <w:rFonts w:eastAsia="SimSun"/>
              </w:rPr>
            </w:pPr>
            <w:r>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3399D4C" w14:textId="77777777" w:rsidR="00A05AED" w:rsidRDefault="00A05AED">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245429C1" w14:textId="77777777" w:rsidR="00A05AED" w:rsidRDefault="00A05AED">
            <w:pPr>
              <w:pStyle w:val="TAC"/>
            </w:pPr>
            <w:r>
              <w:t>1111111</w:t>
            </w:r>
          </w:p>
        </w:tc>
      </w:tr>
      <w:tr w:rsidR="00A05AED" w14:paraId="2749884E"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77580A" w14:textId="77777777" w:rsidR="00A05AED" w:rsidRDefault="00A05AED">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79762F" w14:textId="77777777" w:rsidR="00A05AED" w:rsidRDefault="00A05AED">
            <w:pPr>
              <w:pStyle w:val="TAC"/>
            </w:pPr>
            <w:r>
              <w:t>slot</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16B7E143" w14:textId="77777777" w:rsidR="00A05AED" w:rsidRDefault="00A05AED">
            <w:pPr>
              <w:pStyle w:val="TAC"/>
              <w:rPr>
                <w:rFonts w:eastAsia="SimSun"/>
                <w:lang w:eastAsia="zh-CN"/>
              </w:rPr>
            </w:pPr>
            <w:r>
              <w:rPr>
                <w:rFonts w:eastAsia="SimSun"/>
                <w:lang w:eastAsia="zh-CN"/>
              </w:rPr>
              <w:t>10</w:t>
            </w:r>
            <w:r>
              <w:t>/9</w:t>
            </w:r>
          </w:p>
        </w:tc>
      </w:tr>
      <w:tr w:rsidR="00A05AED" w14:paraId="477318BF"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FEDE52" w14:textId="77777777" w:rsidR="00A05AED" w:rsidRDefault="00A05AED">
            <w:pPr>
              <w:pStyle w:val="TAL"/>
              <w:rPr>
                <w:rFonts w:eastAsia="SimSun"/>
              </w:rPr>
            </w:pPr>
            <w:r>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EA3BC4B"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A7B4E2E" w14:textId="77777777" w:rsidR="00A05AED" w:rsidRDefault="00A05AED">
            <w:pPr>
              <w:pStyle w:val="TAC"/>
              <w:rPr>
                <w:rFonts w:eastAsia="SimSun"/>
              </w:rPr>
            </w:pPr>
            <w:r>
              <w:rPr>
                <w:rFonts w:eastAsia="SimSun"/>
              </w:rPr>
              <w:t>Not configured</w:t>
            </w:r>
          </w:p>
        </w:tc>
      </w:tr>
      <w:tr w:rsidR="00A05AED" w14:paraId="21322A4D" w14:textId="77777777" w:rsidTr="00A05AED">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892FA7" w14:textId="77777777" w:rsidR="00A05AED" w:rsidRDefault="00A05AED">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AF5F276" w14:textId="77777777" w:rsidR="00A05AED" w:rsidRDefault="00A05AED">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86355B5"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45DBED7A" w14:textId="77777777" w:rsidR="00A05AED" w:rsidRDefault="00A05AED">
            <w:pPr>
              <w:pStyle w:val="TAC"/>
              <w:rPr>
                <w:rFonts w:eastAsia="SimSun"/>
              </w:rPr>
            </w:pPr>
            <w:r>
              <w:rPr>
                <w:rFonts w:eastAsia="SimSun"/>
              </w:rPr>
              <w:t>typeI-SinglePanel</w:t>
            </w:r>
          </w:p>
        </w:tc>
      </w:tr>
      <w:tr w:rsidR="00A05AED" w14:paraId="794C1382" w14:textId="77777777" w:rsidTr="00A05AE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C8DA2AB" w14:textId="77777777" w:rsidR="00A05AED" w:rsidRDefault="00A05AE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0A633AC" w14:textId="77777777" w:rsidR="00A05AED" w:rsidRDefault="00A05AED">
            <w:pPr>
              <w:pStyle w:val="TAL"/>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318EDC8"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6E66D025" w14:textId="77777777" w:rsidR="00A05AED" w:rsidRDefault="00A05AED">
            <w:pPr>
              <w:pStyle w:val="TAC"/>
            </w:pPr>
            <w:r>
              <w:t>1</w:t>
            </w:r>
          </w:p>
        </w:tc>
      </w:tr>
      <w:tr w:rsidR="00A05AED" w14:paraId="0EEE3CE9" w14:textId="77777777" w:rsidTr="00A05AE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69561AD" w14:textId="77777777" w:rsidR="00A05AED" w:rsidRDefault="00A05AE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BD12900" w14:textId="77777777" w:rsidR="00A05AED" w:rsidRDefault="00A05AED">
            <w:pPr>
              <w:pStyle w:val="TAL"/>
            </w:pPr>
            <w:r>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21EC849"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71F63F7B" w14:textId="77777777" w:rsidR="00A05AED" w:rsidRDefault="00A05AED">
            <w:pPr>
              <w:pStyle w:val="TAC"/>
              <w:rPr>
                <w:rFonts w:eastAsia="SimSun"/>
              </w:rPr>
            </w:pPr>
            <w:r>
              <w:rPr>
                <w:rFonts w:eastAsia="SimSun"/>
              </w:rPr>
              <w:t>Not configured</w:t>
            </w:r>
          </w:p>
        </w:tc>
      </w:tr>
      <w:tr w:rsidR="00A05AED" w14:paraId="42767082" w14:textId="77777777" w:rsidTr="00A05AE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4A37E59" w14:textId="77777777" w:rsidR="00A05AED" w:rsidRDefault="00A05AE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F331603" w14:textId="77777777" w:rsidR="00A05AED" w:rsidRDefault="00A05AED">
            <w:pPr>
              <w:pStyle w:val="TAL"/>
            </w:pPr>
            <w:bookmarkStart w:id="14" w:name="OLE_LINK11"/>
            <w:r>
              <w:rPr>
                <w:rFonts w:eastAsia="SimSun"/>
              </w:rPr>
              <w:t>CodebookSubsetRestriction</w:t>
            </w:r>
            <w:bookmarkEnd w:id="14"/>
          </w:p>
        </w:tc>
        <w:tc>
          <w:tcPr>
            <w:tcW w:w="993" w:type="dxa"/>
            <w:tcBorders>
              <w:top w:val="single" w:sz="4" w:space="0" w:color="auto"/>
              <w:left w:val="single" w:sz="4" w:space="0" w:color="auto"/>
              <w:bottom w:val="single" w:sz="4" w:space="0" w:color="auto"/>
              <w:right w:val="single" w:sz="4" w:space="0" w:color="auto"/>
            </w:tcBorders>
            <w:vAlign w:val="center"/>
          </w:tcPr>
          <w:p w14:paraId="15E070B2"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E501D07" w14:textId="0C1029F5" w:rsidR="00A05AED" w:rsidRDefault="00A05AED" w:rsidP="008B6A85">
            <w:pPr>
              <w:pStyle w:val="TAC"/>
            </w:pPr>
            <w:del w:id="15" w:author="Licheng" w:date="2024-08-05T16:49:00Z" w16du:dateUtc="2024-08-05T08:49:00Z">
              <w:r w:rsidDel="00A05AED">
                <w:delText>010000</w:delText>
              </w:r>
            </w:del>
            <w:ins w:id="16" w:author="Licheng" w:date="2024-08-05T16:49:00Z" w16du:dateUtc="2024-08-05T08:49:00Z">
              <w:r>
                <w:rPr>
                  <w:rFonts w:hint="eastAsia"/>
                  <w:lang w:eastAsia="zh-TW"/>
                </w:rPr>
                <w:t>000001</w:t>
              </w:r>
            </w:ins>
          </w:p>
        </w:tc>
      </w:tr>
      <w:tr w:rsidR="00A05AED" w14:paraId="3369D633" w14:textId="77777777" w:rsidTr="00A05AE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4C6F255" w14:textId="77777777" w:rsidR="00A05AED" w:rsidRDefault="00A05AED">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F4B8F2D" w14:textId="77777777" w:rsidR="00A05AED" w:rsidRDefault="00A05AED">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0C0AB8E"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A824A51" w14:textId="77777777" w:rsidR="00A05AED" w:rsidRDefault="00A05AED">
            <w:pPr>
              <w:pStyle w:val="TAC"/>
            </w:pPr>
            <w:r>
              <w:t>N/A</w:t>
            </w:r>
          </w:p>
        </w:tc>
      </w:tr>
      <w:tr w:rsidR="00A05AED" w14:paraId="7B122590"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E4B3505" w14:textId="77777777" w:rsidR="00A05AED" w:rsidRDefault="00A05AED">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63E007F"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33A5CF65" w14:textId="77777777" w:rsidR="00A05AED" w:rsidRDefault="00A05AED">
            <w:pPr>
              <w:pStyle w:val="TAC"/>
              <w:rPr>
                <w:rFonts w:eastAsia="SimSun"/>
                <w:lang w:eastAsia="zh-CN"/>
              </w:rPr>
            </w:pPr>
            <w:r>
              <w:rPr>
                <w:rFonts w:eastAsia="SimSun"/>
                <w:lang w:eastAsia="zh-CN"/>
              </w:rPr>
              <w:t>PUCCH</w:t>
            </w:r>
          </w:p>
        </w:tc>
      </w:tr>
      <w:tr w:rsidR="00A05AED" w14:paraId="5D03718B"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37F748" w14:textId="77777777" w:rsidR="00A05AED" w:rsidRDefault="00A05AED">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164346" w14:textId="77777777" w:rsidR="00A05AED" w:rsidRDefault="00A05AED">
            <w:pPr>
              <w:pStyle w:val="TAC"/>
            </w:pPr>
            <w:r>
              <w:rPr>
                <w:rFonts w:eastAsia="SimSun"/>
              </w:rPr>
              <w:t>ms</w:t>
            </w: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491F9E29" w14:textId="77777777" w:rsidR="00A05AED" w:rsidRDefault="00A05AED">
            <w:pPr>
              <w:pStyle w:val="TAC"/>
              <w:rPr>
                <w:rFonts w:eastAsia="SimSun"/>
                <w:lang w:eastAsia="zh-CN"/>
              </w:rPr>
            </w:pPr>
            <w:r>
              <w:rPr>
                <w:rFonts w:eastAsia="SimSun"/>
                <w:lang w:eastAsia="zh-CN"/>
              </w:rPr>
              <w:t>9.5</w:t>
            </w:r>
          </w:p>
        </w:tc>
      </w:tr>
      <w:tr w:rsidR="00A05AED" w14:paraId="70910C47"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27DBDA" w14:textId="77777777" w:rsidR="00A05AED" w:rsidRDefault="00A05AED">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C2A2BC9" w14:textId="77777777" w:rsidR="00A05AED" w:rsidRDefault="00A05AED">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58DEA5F2" w14:textId="77777777" w:rsidR="00A05AED" w:rsidRDefault="00A05AED">
            <w:pPr>
              <w:pStyle w:val="TAC"/>
            </w:pPr>
            <w:r>
              <w:t>1</w:t>
            </w:r>
          </w:p>
        </w:tc>
      </w:tr>
      <w:tr w:rsidR="00A05AED" w14:paraId="47DBA7FA" w14:textId="77777777" w:rsidTr="00A05A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90F80F" w14:textId="77777777" w:rsidR="00A05AED" w:rsidRDefault="00A05AED">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F88F917" w14:textId="77777777" w:rsidR="00A05AED" w:rsidRDefault="00A05AED">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hideMark/>
          </w:tcPr>
          <w:p w14:paraId="24C8D68D" w14:textId="77777777" w:rsidR="00A05AED" w:rsidRDefault="00A05AED">
            <w:pPr>
              <w:pStyle w:val="TAC"/>
              <w:rPr>
                <w:rFonts w:eastAsia="SimSun"/>
                <w:lang w:eastAsia="zh-CN"/>
              </w:rPr>
            </w:pPr>
            <w:r>
              <w:rPr>
                <w:rFonts w:eastAsia="SimSun"/>
                <w:lang w:eastAsia="zh-CN"/>
              </w:rPr>
              <w:t>As specified in Table A.4-5, TBS.5-2</w:t>
            </w:r>
          </w:p>
        </w:tc>
        <w:bookmarkEnd w:id="12"/>
      </w:tr>
    </w:tbl>
    <w:p w14:paraId="56916562" w14:textId="77777777" w:rsidR="00A05AED" w:rsidRDefault="00A05AED" w:rsidP="00BF0D3B">
      <w:pPr>
        <w:rPr>
          <w:lang w:eastAsia="zh-TW"/>
        </w:rPr>
      </w:pPr>
    </w:p>
    <w:p w14:paraId="6B41BC84" w14:textId="77777777" w:rsidR="00A05AED" w:rsidRPr="00A92DF6" w:rsidRDefault="00A05AED" w:rsidP="00BF0D3B">
      <w:pPr>
        <w:rPr>
          <w:lang w:eastAsia="zh-TW"/>
        </w:rPr>
      </w:pPr>
      <w:bookmarkStart w:id="17" w:name="OLE_LINK1"/>
    </w:p>
    <w:p w14:paraId="31E4861E" w14:textId="5FE6974A" w:rsidR="00BF0D3B" w:rsidRDefault="00BF0D3B" w:rsidP="00BF0D3B">
      <w:pPr>
        <w:pBdr>
          <w:top w:val="single" w:sz="6" w:space="1" w:color="auto"/>
          <w:bottom w:val="single" w:sz="6" w:space="1" w:color="auto"/>
        </w:pBdr>
        <w:jc w:val="center"/>
        <w:rPr>
          <w:b/>
          <w:color w:val="0070C0"/>
          <w:lang w:eastAsia="zh-CN"/>
        </w:rPr>
      </w:pPr>
      <w:r>
        <w:rPr>
          <w:rFonts w:ascii="Arial" w:hAnsi="Arial" w:cs="Arial"/>
          <w:b/>
          <w:color w:val="0070C0"/>
        </w:rPr>
        <w:t>END OF CHANGE 1</w:t>
      </w:r>
    </w:p>
    <w:p w14:paraId="26FA059E" w14:textId="77777777" w:rsidR="00BF0D3B" w:rsidRDefault="00BF0D3B" w:rsidP="00BF0D3B">
      <w:pPr>
        <w:rPr>
          <w:noProof/>
          <w:lang w:val="en-US"/>
        </w:rPr>
      </w:pPr>
    </w:p>
    <w:bookmarkEnd w:id="5"/>
    <w:p w14:paraId="6F6B42E1" w14:textId="00F192ED" w:rsidR="00BF0D3B" w:rsidRDefault="00BF0D3B" w:rsidP="008F4955">
      <w:pPr>
        <w:rPr>
          <w:noProof/>
          <w:lang w:val="en-US"/>
        </w:rPr>
      </w:pPr>
    </w:p>
    <w:bookmarkEnd w:id="17"/>
    <w:p w14:paraId="4E9E31D7" w14:textId="7D1FA645" w:rsidR="00BF0D3B" w:rsidRDefault="00BF0D3B" w:rsidP="008F4955">
      <w:pPr>
        <w:rPr>
          <w:noProof/>
          <w:lang w:val="en-US"/>
        </w:rPr>
      </w:pPr>
    </w:p>
    <w:p w14:paraId="423AA45F" w14:textId="5EC09B5D" w:rsidR="00BF0D3B" w:rsidRDefault="00BF0D3B" w:rsidP="008F4955">
      <w:pPr>
        <w:rPr>
          <w:noProof/>
          <w:lang w:val="en-US"/>
        </w:rPr>
      </w:pPr>
    </w:p>
    <w:p w14:paraId="1E152A3C" w14:textId="2D020568" w:rsidR="00BF0D3B" w:rsidRDefault="00BF0D3B" w:rsidP="008F4955">
      <w:pPr>
        <w:rPr>
          <w:noProof/>
          <w:lang w:val="en-US"/>
        </w:rPr>
      </w:pPr>
    </w:p>
    <w:p w14:paraId="419636CE" w14:textId="3AC15660" w:rsidR="00BF0D3B" w:rsidRDefault="00BF0D3B" w:rsidP="008F4955">
      <w:pPr>
        <w:rPr>
          <w:noProof/>
          <w:lang w:val="en-US" w:eastAsia="zh-TW"/>
        </w:rPr>
      </w:pPr>
    </w:p>
    <w:p w14:paraId="3CDA3614" w14:textId="77777777" w:rsidR="00BA6A39" w:rsidRDefault="00BA6A39" w:rsidP="008F4955">
      <w:pPr>
        <w:rPr>
          <w:noProof/>
          <w:lang w:val="en-US" w:eastAsia="zh-TW"/>
        </w:rPr>
      </w:pPr>
    </w:p>
    <w:p w14:paraId="75BF5287" w14:textId="77777777" w:rsidR="00BA6A39" w:rsidRDefault="00BA6A39" w:rsidP="008F4955">
      <w:pPr>
        <w:rPr>
          <w:noProof/>
          <w:lang w:val="en-US" w:eastAsia="zh-TW"/>
        </w:rPr>
      </w:pPr>
    </w:p>
    <w:p w14:paraId="45F11088" w14:textId="77777777" w:rsidR="00BA6A39" w:rsidRDefault="00BA6A39" w:rsidP="008F4955">
      <w:pPr>
        <w:rPr>
          <w:noProof/>
          <w:lang w:val="en-US" w:eastAsia="zh-TW"/>
        </w:rPr>
      </w:pPr>
    </w:p>
    <w:p w14:paraId="35A77C97" w14:textId="77777777" w:rsidR="00BA6A39" w:rsidRDefault="00BA6A39" w:rsidP="008F4955">
      <w:pPr>
        <w:rPr>
          <w:noProof/>
          <w:lang w:val="en-US" w:eastAsia="zh-TW"/>
        </w:rPr>
      </w:pPr>
    </w:p>
    <w:p w14:paraId="02FA3175" w14:textId="77777777" w:rsidR="00BA6A39" w:rsidRDefault="00BA6A39" w:rsidP="008F4955">
      <w:pPr>
        <w:rPr>
          <w:noProof/>
          <w:lang w:val="en-US" w:eastAsia="zh-TW"/>
        </w:rPr>
      </w:pPr>
    </w:p>
    <w:p w14:paraId="0C84E2C2" w14:textId="77777777" w:rsidR="00BA6A39" w:rsidRDefault="00BA6A39" w:rsidP="008F4955">
      <w:pPr>
        <w:rPr>
          <w:noProof/>
          <w:lang w:val="en-US" w:eastAsia="zh-TW"/>
        </w:rPr>
      </w:pPr>
    </w:p>
    <w:p w14:paraId="3C802625" w14:textId="77777777" w:rsidR="00BA6A39" w:rsidRDefault="00BA6A39" w:rsidP="008F4955">
      <w:pPr>
        <w:rPr>
          <w:noProof/>
          <w:lang w:val="en-US" w:eastAsia="zh-TW"/>
        </w:rPr>
      </w:pPr>
    </w:p>
    <w:p w14:paraId="2302BC3C" w14:textId="77777777" w:rsidR="00BA6A39" w:rsidRDefault="00BA6A39" w:rsidP="008F4955">
      <w:pPr>
        <w:rPr>
          <w:noProof/>
          <w:lang w:val="en-US" w:eastAsia="zh-TW"/>
        </w:rPr>
      </w:pPr>
    </w:p>
    <w:p w14:paraId="731E7658" w14:textId="77777777" w:rsidR="00BA6A39" w:rsidRDefault="00BA6A39" w:rsidP="008F4955">
      <w:pPr>
        <w:rPr>
          <w:noProof/>
          <w:lang w:val="en-US" w:eastAsia="zh-TW"/>
        </w:rPr>
      </w:pPr>
    </w:p>
    <w:p w14:paraId="4077A30A" w14:textId="77777777" w:rsidR="00BA6A39" w:rsidRDefault="00BA6A39" w:rsidP="008F4955">
      <w:pPr>
        <w:rPr>
          <w:noProof/>
          <w:lang w:val="en-US" w:eastAsia="zh-TW"/>
        </w:rPr>
      </w:pPr>
    </w:p>
    <w:p w14:paraId="1F0AC10B" w14:textId="77777777" w:rsidR="00BA6A39" w:rsidRDefault="00BA6A39" w:rsidP="008F4955">
      <w:pPr>
        <w:rPr>
          <w:noProof/>
          <w:lang w:val="en-US" w:eastAsia="zh-TW"/>
        </w:rPr>
      </w:pPr>
    </w:p>
    <w:p w14:paraId="6B735CF6" w14:textId="77777777" w:rsidR="0036302C" w:rsidRDefault="0036302C" w:rsidP="008F4955">
      <w:pPr>
        <w:rPr>
          <w:noProof/>
          <w:lang w:val="en-US" w:eastAsia="zh-TW"/>
        </w:rPr>
      </w:pPr>
    </w:p>
    <w:p w14:paraId="261B7D0A" w14:textId="0798AC26" w:rsidR="00BF0D3B" w:rsidRDefault="00BF0D3B" w:rsidP="008F4955">
      <w:pPr>
        <w:rPr>
          <w:noProof/>
          <w:lang w:val="en-US"/>
        </w:rPr>
      </w:pPr>
    </w:p>
    <w:p w14:paraId="33F52F11" w14:textId="52EEF9B2" w:rsidR="00BA6A39" w:rsidRDefault="00BA6A39" w:rsidP="00BA6A39">
      <w:pPr>
        <w:pBdr>
          <w:top w:val="single" w:sz="6" w:space="1" w:color="auto"/>
          <w:bottom w:val="single" w:sz="6" w:space="1" w:color="auto"/>
        </w:pBdr>
        <w:jc w:val="center"/>
        <w:rPr>
          <w:b/>
          <w:color w:val="0070C0"/>
          <w:lang w:eastAsia="zh-TW"/>
        </w:rPr>
      </w:pPr>
      <w:r>
        <w:rPr>
          <w:rFonts w:ascii="Arial" w:hAnsi="Arial" w:cs="Arial"/>
          <w:b/>
          <w:color w:val="0070C0"/>
        </w:rPr>
        <w:lastRenderedPageBreak/>
        <w:t xml:space="preserve">START OF CHANGE </w:t>
      </w:r>
      <w:r>
        <w:rPr>
          <w:rFonts w:ascii="Arial" w:hAnsi="Arial" w:cs="Arial" w:hint="eastAsia"/>
          <w:b/>
          <w:color w:val="0070C0"/>
          <w:lang w:eastAsia="zh-TW"/>
        </w:rPr>
        <w:t>2</w:t>
      </w:r>
    </w:p>
    <w:p w14:paraId="0710D42C" w14:textId="21FFD695" w:rsidR="00BF0D3B" w:rsidRPr="00BA6A39" w:rsidRDefault="00BF0D3B" w:rsidP="008F4955">
      <w:pPr>
        <w:rPr>
          <w:noProof/>
        </w:rPr>
      </w:pPr>
    </w:p>
    <w:p w14:paraId="7039174C" w14:textId="77777777" w:rsidR="0036302C" w:rsidRDefault="0036302C" w:rsidP="0036302C">
      <w:pPr>
        <w:pStyle w:val="Heading6"/>
      </w:pPr>
      <w:bookmarkStart w:id="18" w:name="_Toc107234795"/>
      <w:bookmarkStart w:id="19" w:name="_Toc107419765"/>
      <w:bookmarkStart w:id="20" w:name="_Toc107477061"/>
      <w:bookmarkStart w:id="21" w:name="_Toc114565910"/>
      <w:bookmarkStart w:id="22" w:name="_Toc123936218"/>
      <w:bookmarkStart w:id="23" w:name="_Toc124377233"/>
      <w:r>
        <w:rPr>
          <w:lang w:eastAsia="zh-CN"/>
        </w:rPr>
        <w:t>6</w:t>
      </w:r>
      <w:r>
        <w:t>.2.</w:t>
      </w:r>
      <w:r>
        <w:rPr>
          <w:lang w:eastAsia="zh-CN"/>
        </w:rPr>
        <w:t>3</w:t>
      </w:r>
      <w:r>
        <w:t>.</w:t>
      </w:r>
      <w:r>
        <w:rPr>
          <w:lang w:eastAsia="zh-CN"/>
        </w:rPr>
        <w:t>2</w:t>
      </w:r>
      <w:r>
        <w:t>.1.4</w:t>
      </w:r>
      <w:r>
        <w:rPr>
          <w:lang w:eastAsia="zh-CN"/>
        </w:rPr>
        <w:tab/>
      </w:r>
      <w:r>
        <w:t xml:space="preserve">Minimum requirement for </w:t>
      </w:r>
      <w:r>
        <w:rPr>
          <w:lang w:eastAsia="zh-CN"/>
        </w:rPr>
        <w:t>CQI periodic reporting with Table 4</w:t>
      </w:r>
      <w:bookmarkEnd w:id="18"/>
      <w:bookmarkEnd w:id="19"/>
      <w:bookmarkEnd w:id="20"/>
      <w:bookmarkEnd w:id="21"/>
      <w:bookmarkEnd w:id="22"/>
      <w:bookmarkEnd w:id="23"/>
    </w:p>
    <w:p w14:paraId="593FB3CC" w14:textId="77777777" w:rsidR="0036302C" w:rsidRDefault="0036302C" w:rsidP="0036302C">
      <w:pPr>
        <w:overflowPunct w:val="0"/>
        <w:autoSpaceDE w:val="0"/>
        <w:autoSpaceDN w:val="0"/>
        <w:adjustRightInd w:val="0"/>
        <w:textAlignment w:val="baseline"/>
        <w:rPr>
          <w:rFonts w:eastAsia="SimSun"/>
        </w:rPr>
      </w:pPr>
      <w:r>
        <w:rPr>
          <w:lang w:eastAsia="ko-KR"/>
        </w:rPr>
        <w:t>The purpose of the requirements is to verify that the reported CQI values are in accordance with the CQI definition given in TS38.214 [12]. The reporting</w:t>
      </w:r>
      <w:r>
        <w:rPr>
          <w:rFonts w:eastAsia="SimSun"/>
        </w:rP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7BE1763E" w14:textId="77777777" w:rsidR="0036302C" w:rsidRDefault="0036302C" w:rsidP="0036302C">
      <w:pPr>
        <w:overflowPunct w:val="0"/>
        <w:autoSpaceDE w:val="0"/>
        <w:autoSpaceDN w:val="0"/>
        <w:adjustRightInd w:val="0"/>
        <w:textAlignment w:val="baseline"/>
        <w:rPr>
          <w:rFonts w:eastAsia="SimSun"/>
        </w:rPr>
      </w:pPr>
      <w:r>
        <w:rPr>
          <w:rFonts w:eastAsia="SimSun"/>
        </w:rPr>
        <w:t xml:space="preserve">For the parameters specified in Table 6.2.3.2.1.4-1, and using the downlink physical channels specified in </w:t>
      </w:r>
      <w:r>
        <w:rPr>
          <w:rFonts w:eastAsia="SimSun"/>
          <w:lang w:eastAsia="zh-CN"/>
        </w:rPr>
        <w:t>Annex C.3.1</w:t>
      </w:r>
      <w:r>
        <w:rPr>
          <w:rFonts w:eastAsia="SimSun"/>
        </w:rPr>
        <w:t>, the minimum requirements are specified by the following:</w:t>
      </w:r>
    </w:p>
    <w:p w14:paraId="13822043" w14:textId="77777777" w:rsidR="0036302C" w:rsidRDefault="0036302C" w:rsidP="0036302C">
      <w:pPr>
        <w:pStyle w:val="B10"/>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021C6803" w14:textId="77777777" w:rsidR="0036302C" w:rsidRDefault="0036302C" w:rsidP="0036302C">
      <w:pPr>
        <w:pStyle w:val="B10"/>
        <w:rPr>
          <w:rFonts w:eastAsia="SimSun"/>
        </w:rPr>
      </w:pPr>
      <w:r>
        <w:rPr>
          <w:rFonts w:eastAsia="SimSun"/>
        </w:rPr>
        <w:t>b)</w:t>
      </w:r>
      <w:r>
        <w:rPr>
          <w:rFonts w:eastAsia="SimSun"/>
        </w:rPr>
        <w:tab/>
        <w:t xml:space="preserve">If the PDSCH BLER using the transport format indicated by median CQI is less than or equal to 0.1, </w:t>
      </w:r>
      <w:r>
        <w:t xml:space="preserve">and if the reported median CQI is not the highest CQI index, </w:t>
      </w:r>
      <w:r>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6CEDB03" w14:textId="77777777" w:rsidR="0036302C" w:rsidRDefault="0036302C" w:rsidP="0036302C">
      <w:pPr>
        <w:pStyle w:val="TH"/>
        <w:rPr>
          <w:rFonts w:eastAsia="SimSun"/>
          <w:lang w:eastAsia="zh-CN"/>
        </w:rPr>
      </w:pPr>
      <w:bookmarkStart w:id="24" w:name="OLE_LINK16"/>
      <w:r>
        <w:t>Table 6.2.</w:t>
      </w:r>
      <w:r>
        <w:rPr>
          <w:rFonts w:eastAsia="SimSun"/>
          <w:lang w:eastAsia="zh-CN"/>
        </w:rPr>
        <w:t>3</w:t>
      </w:r>
      <w:r>
        <w:t>.</w:t>
      </w:r>
      <w:r>
        <w:rPr>
          <w:rFonts w:eastAsia="SimSun"/>
          <w:lang w:eastAsia="zh-CN"/>
        </w:rPr>
        <w:t>2</w:t>
      </w:r>
      <w:r>
        <w:t>.1.4-1</w:t>
      </w:r>
      <w:bookmarkEnd w:id="24"/>
      <w:r>
        <w:t>: CQI reporting definition test</w:t>
      </w:r>
    </w:p>
    <w:tbl>
      <w:tblPr>
        <w:tblW w:w="789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2"/>
        <w:gridCol w:w="3092"/>
        <w:gridCol w:w="993"/>
        <w:gridCol w:w="1077"/>
        <w:gridCol w:w="1078"/>
      </w:tblGrid>
      <w:tr w:rsidR="0036302C" w14:paraId="3056D334"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B4C41B" w14:textId="77777777" w:rsidR="0036302C" w:rsidRDefault="0036302C">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D40B42" w14:textId="77777777" w:rsidR="0036302C" w:rsidRDefault="0036302C">
            <w:pPr>
              <w:pStyle w:val="TAH"/>
            </w:pPr>
            <w:r>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hideMark/>
          </w:tcPr>
          <w:p w14:paraId="06C0DFD0" w14:textId="77777777" w:rsidR="0036302C" w:rsidRDefault="0036302C">
            <w:pPr>
              <w:pStyle w:val="TAH"/>
              <w:rPr>
                <w:rFonts w:eastAsia="SimSun"/>
              </w:rPr>
            </w:pPr>
            <w:r>
              <w:rPr>
                <w:rFonts w:eastAsia="SimSun"/>
              </w:rPr>
              <w:t>Test 1</w:t>
            </w:r>
          </w:p>
        </w:tc>
      </w:tr>
      <w:tr w:rsidR="0036302C" w14:paraId="220E4BF4"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F144EA" w14:textId="77777777" w:rsidR="0036302C" w:rsidRDefault="0036302C">
            <w:pPr>
              <w:pStyle w:val="TAL"/>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ED825F" w14:textId="77777777" w:rsidR="0036302C" w:rsidRDefault="0036302C">
            <w:pPr>
              <w:pStyle w:val="TAC"/>
            </w:pPr>
            <w:r>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1AF6DA5" w14:textId="77777777" w:rsidR="0036302C" w:rsidRDefault="0036302C">
            <w:pPr>
              <w:pStyle w:val="TAC"/>
              <w:rPr>
                <w:rFonts w:eastAsia="SimSun"/>
                <w:lang w:eastAsia="zh-CN"/>
              </w:rPr>
            </w:pPr>
            <w:r>
              <w:rPr>
                <w:rFonts w:eastAsia="SimSun"/>
                <w:lang w:eastAsia="zh-CN"/>
              </w:rPr>
              <w:t>40</w:t>
            </w:r>
          </w:p>
        </w:tc>
      </w:tr>
      <w:tr w:rsidR="0036302C" w14:paraId="24494F7C"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849088" w14:textId="77777777" w:rsidR="0036302C" w:rsidRDefault="0036302C">
            <w:pPr>
              <w:pStyle w:val="TAL"/>
              <w:rPr>
                <w:rFonts w:eastAsia="SimSun"/>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A9706D" w14:textId="77777777" w:rsidR="0036302C" w:rsidRDefault="0036302C">
            <w:pPr>
              <w:pStyle w:val="TAC"/>
              <w:rPr>
                <w:rFonts w:eastAsia="SimSun"/>
              </w:rPr>
            </w:pPr>
            <w:r>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84AAFDC" w14:textId="77777777" w:rsidR="0036302C" w:rsidRDefault="0036302C">
            <w:pPr>
              <w:pStyle w:val="TAC"/>
              <w:rPr>
                <w:rFonts w:eastAsia="SimSun"/>
                <w:lang w:eastAsia="zh-CN"/>
              </w:rPr>
            </w:pPr>
            <w:r>
              <w:rPr>
                <w:rFonts w:eastAsia="SimSun"/>
                <w:lang w:eastAsia="zh-CN"/>
              </w:rPr>
              <w:t>30</w:t>
            </w:r>
          </w:p>
        </w:tc>
      </w:tr>
      <w:tr w:rsidR="0036302C" w14:paraId="2F3B1A1B"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7B033E" w14:textId="77777777" w:rsidR="0036302C" w:rsidRDefault="0036302C">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9382808"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A6491D2" w14:textId="77777777" w:rsidR="0036302C" w:rsidRDefault="0036302C">
            <w:pPr>
              <w:pStyle w:val="TAC"/>
              <w:rPr>
                <w:rFonts w:eastAsia="SimSun"/>
                <w:lang w:eastAsia="zh-CN"/>
              </w:rPr>
            </w:pPr>
            <w:r>
              <w:rPr>
                <w:rFonts w:eastAsia="SimSun"/>
                <w:lang w:eastAsia="zh-CN"/>
              </w:rPr>
              <w:t>TDD</w:t>
            </w:r>
          </w:p>
        </w:tc>
      </w:tr>
      <w:tr w:rsidR="0036302C" w14:paraId="4AF3BC7A"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65381B" w14:textId="77777777" w:rsidR="0036302C" w:rsidRDefault="0036302C">
            <w:pPr>
              <w:pStyle w:val="TAL"/>
              <w:rPr>
                <w:rFonts w:eastAsia="SimSun"/>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B26236D"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129C83D" w14:textId="77777777" w:rsidR="0036302C" w:rsidRDefault="0036302C">
            <w:pPr>
              <w:pStyle w:val="TAC"/>
              <w:rPr>
                <w:rFonts w:eastAsia="SimSun"/>
              </w:rPr>
            </w:pPr>
            <w:r>
              <w:rPr>
                <w:rFonts w:eastAsia="SimSun"/>
              </w:rPr>
              <w:t>FR1.30-1</w:t>
            </w:r>
          </w:p>
        </w:tc>
      </w:tr>
      <w:tr w:rsidR="0036302C" w14:paraId="5AAB0AF0"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9278E1" w14:textId="77777777" w:rsidR="0036302C" w:rsidRDefault="0036302C">
            <w:pPr>
              <w:pStyle w:val="TAL"/>
              <w:rPr>
                <w:rFonts w:eastAsia="SimSun"/>
              </w:rPr>
            </w:pPr>
            <w:r>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33FA13" w14:textId="77777777" w:rsidR="0036302C" w:rsidRDefault="0036302C">
            <w:pPr>
              <w:pStyle w:val="TAC"/>
            </w:pPr>
            <w:r>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hideMark/>
          </w:tcPr>
          <w:p w14:paraId="560D766E" w14:textId="77777777" w:rsidR="0036302C" w:rsidRDefault="0036302C">
            <w:pPr>
              <w:pStyle w:val="TAC"/>
              <w:rPr>
                <w:rFonts w:eastAsia="SimSun" w:cs="Arial"/>
                <w:lang w:eastAsia="zh-CN"/>
              </w:rPr>
            </w:pPr>
            <w:r>
              <w:rPr>
                <w:rFonts w:eastAsia="SimSun" w:cs="Arial"/>
                <w:lang w:eastAsia="zh-CN"/>
              </w:rPr>
              <w:t>25</w:t>
            </w:r>
          </w:p>
        </w:tc>
        <w:tc>
          <w:tcPr>
            <w:tcW w:w="1078" w:type="dxa"/>
            <w:tcBorders>
              <w:top w:val="single" w:sz="4" w:space="0" w:color="auto"/>
              <w:left w:val="single" w:sz="4" w:space="0" w:color="auto"/>
              <w:bottom w:val="single" w:sz="4" w:space="0" w:color="auto"/>
              <w:right w:val="single" w:sz="4" w:space="0" w:color="auto"/>
            </w:tcBorders>
            <w:hideMark/>
          </w:tcPr>
          <w:p w14:paraId="5D853765" w14:textId="77777777" w:rsidR="0036302C" w:rsidRDefault="0036302C">
            <w:pPr>
              <w:pStyle w:val="TAC"/>
              <w:rPr>
                <w:rFonts w:eastAsia="SimSun" w:cs="Arial"/>
                <w:lang w:eastAsia="zh-CN"/>
              </w:rPr>
            </w:pPr>
            <w:r>
              <w:rPr>
                <w:rFonts w:eastAsia="SimSun" w:cs="Arial"/>
                <w:lang w:eastAsia="zh-CN"/>
              </w:rPr>
              <w:t>26</w:t>
            </w:r>
          </w:p>
        </w:tc>
      </w:tr>
      <w:tr w:rsidR="0036302C" w14:paraId="193A014D"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CF6C95" w14:textId="77777777" w:rsidR="0036302C" w:rsidRDefault="0036302C">
            <w:pPr>
              <w:pStyle w:val="TAL"/>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685705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83375C5" w14:textId="77777777" w:rsidR="0036302C" w:rsidRDefault="0036302C">
            <w:pPr>
              <w:pStyle w:val="TAC"/>
              <w:rPr>
                <w:rFonts w:eastAsia="SimSun"/>
              </w:rPr>
            </w:pPr>
            <w:r>
              <w:rPr>
                <w:rFonts w:eastAsia="SimSun"/>
              </w:rPr>
              <w:t>AWGN</w:t>
            </w:r>
          </w:p>
        </w:tc>
      </w:tr>
      <w:tr w:rsidR="0036302C" w14:paraId="60AFAEAB"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50AEAD" w14:textId="77777777" w:rsidR="0036302C" w:rsidRDefault="0036302C">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4A1C8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093566A6" w14:textId="77777777" w:rsidR="0036302C" w:rsidRDefault="0036302C">
            <w:pPr>
              <w:pStyle w:val="TAC"/>
              <w:rPr>
                <w:rFonts w:eastAsia="SimSun"/>
              </w:rPr>
            </w:pPr>
            <w:r>
              <w:rPr>
                <w:rFonts w:eastAsia="SimSun"/>
              </w:rPr>
              <w:t>2×</w:t>
            </w:r>
            <w:r>
              <w:rPr>
                <w:rFonts w:eastAsia="SimSun"/>
                <w:lang w:eastAsia="zh-CN"/>
              </w:rPr>
              <w:t>4</w:t>
            </w:r>
            <w:r>
              <w:rPr>
                <w:rFonts w:eastAsia="SimSun"/>
              </w:rPr>
              <w:t xml:space="preserve"> with static channel specified in </w:t>
            </w:r>
            <w:r>
              <w:rPr>
                <w:rFonts w:eastAsia="SimSun"/>
                <w:lang w:eastAsia="zh-CN"/>
              </w:rPr>
              <w:t>Annex B.1</w:t>
            </w:r>
          </w:p>
        </w:tc>
      </w:tr>
      <w:tr w:rsidR="0036302C" w14:paraId="0ADF8E73"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CCB115" w14:textId="77777777" w:rsidR="0036302C" w:rsidRDefault="0036302C">
            <w:pPr>
              <w:pStyle w:val="TAL"/>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B2601A"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F1D8761" w14:textId="77777777" w:rsidR="0036302C" w:rsidRDefault="0036302C">
            <w:pPr>
              <w:pStyle w:val="TAC"/>
              <w:rPr>
                <w:rFonts w:eastAsia="SimSun"/>
              </w:rPr>
            </w:pPr>
            <w:r>
              <w:rPr>
                <w:rFonts w:eastAsia="SimSun"/>
              </w:rPr>
              <w:t xml:space="preserve">As specified in </w:t>
            </w:r>
            <w:r>
              <w:rPr>
                <w:rFonts w:eastAsia="SimSun"/>
                <w:lang w:eastAsia="zh-CN"/>
              </w:rPr>
              <w:t>Annex B.4.1</w:t>
            </w:r>
          </w:p>
        </w:tc>
      </w:tr>
      <w:tr w:rsidR="0036302C" w14:paraId="1534751B" w14:textId="77777777" w:rsidTr="0036302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688F12" w14:textId="77777777" w:rsidR="0036302C" w:rsidRDefault="0036302C">
            <w:pPr>
              <w:pStyle w:val="TAL"/>
              <w:rPr>
                <w:rFonts w:eastAsia="SimSun"/>
              </w:rPr>
            </w:pPr>
            <w:r>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F456F57" w14:textId="77777777" w:rsidR="0036302C" w:rsidRDefault="0036302C">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5CD5996"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1F2A86F" w14:textId="77777777" w:rsidR="0036302C" w:rsidRDefault="0036302C">
            <w:pPr>
              <w:pStyle w:val="TAC"/>
              <w:rPr>
                <w:rFonts w:eastAsia="SimSun"/>
              </w:rPr>
            </w:pPr>
            <w:r>
              <w:rPr>
                <w:rFonts w:eastAsia="SimSun"/>
              </w:rPr>
              <w:t>Periodic</w:t>
            </w:r>
          </w:p>
        </w:tc>
      </w:tr>
      <w:tr w:rsidR="0036302C" w14:paraId="364A9FB2"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87D4AED"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9B02FD4" w14:textId="77777777" w:rsidR="0036302C" w:rsidRDefault="0036302C">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727A7AB"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75801D1" w14:textId="77777777" w:rsidR="0036302C" w:rsidRDefault="0036302C">
            <w:pPr>
              <w:pStyle w:val="TAC"/>
              <w:rPr>
                <w:rFonts w:eastAsia="SimSun"/>
                <w:lang w:eastAsia="zh-CN"/>
              </w:rPr>
            </w:pPr>
            <w:r>
              <w:rPr>
                <w:rFonts w:eastAsia="SimSun"/>
                <w:lang w:eastAsia="zh-CN"/>
              </w:rPr>
              <w:t>4</w:t>
            </w:r>
          </w:p>
        </w:tc>
      </w:tr>
      <w:tr w:rsidR="0036302C" w14:paraId="20407BE8"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7DD314D"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BB9354F" w14:textId="77777777" w:rsidR="0036302C" w:rsidRDefault="0036302C">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3EE579"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6F641A1" w14:textId="77777777" w:rsidR="0036302C" w:rsidRDefault="0036302C">
            <w:pPr>
              <w:pStyle w:val="TAC"/>
              <w:rPr>
                <w:rFonts w:eastAsia="SimSun"/>
              </w:rPr>
            </w:pPr>
            <w:r>
              <w:rPr>
                <w:rFonts w:eastAsia="SimSun"/>
              </w:rPr>
              <w:t>FD-CDM2</w:t>
            </w:r>
          </w:p>
        </w:tc>
      </w:tr>
      <w:tr w:rsidR="0036302C" w14:paraId="552E1603"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4DE3285"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44FDD8" w14:textId="77777777" w:rsidR="0036302C" w:rsidRDefault="0036302C">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CB260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C7EBD39" w14:textId="77777777" w:rsidR="0036302C" w:rsidRDefault="0036302C">
            <w:pPr>
              <w:pStyle w:val="TAC"/>
            </w:pPr>
            <w:r>
              <w:t>1</w:t>
            </w:r>
          </w:p>
        </w:tc>
      </w:tr>
      <w:tr w:rsidR="0036302C" w14:paraId="413CD80B"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40F56EA"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864971" w14:textId="77777777" w:rsidR="0036302C" w:rsidRDefault="0036302C">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9BC4640" w14:textId="77777777" w:rsidR="0036302C" w:rsidRDefault="0036302C">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6DFC2B1" w14:textId="77777777" w:rsidR="0036302C" w:rsidRDefault="0036302C">
            <w:pPr>
              <w:pStyle w:val="TAC"/>
              <w:rPr>
                <w:rFonts w:eastAsia="SimSun"/>
                <w:lang w:eastAsia="zh-CN"/>
              </w:rPr>
            </w:pPr>
            <w:r>
              <w:rPr>
                <w:rFonts w:eastAsia="SimSun"/>
                <w:lang w:eastAsia="zh-CN"/>
              </w:rPr>
              <w:t>Row 5,4</w:t>
            </w:r>
          </w:p>
        </w:tc>
      </w:tr>
      <w:tr w:rsidR="0036302C" w14:paraId="702D06F3"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638EC5F"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0D0D233" w14:textId="77777777" w:rsidR="0036302C" w:rsidRDefault="0036302C">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61CD8A0"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BAF53C1" w14:textId="77777777" w:rsidR="0036302C" w:rsidRDefault="0036302C">
            <w:pPr>
              <w:pStyle w:val="TAC"/>
              <w:rPr>
                <w:rFonts w:eastAsia="SimSun"/>
                <w:lang w:eastAsia="zh-CN"/>
              </w:rPr>
            </w:pPr>
            <w:r>
              <w:rPr>
                <w:rFonts w:eastAsia="SimSun"/>
                <w:lang w:eastAsia="zh-CN"/>
              </w:rPr>
              <w:t>9</w:t>
            </w:r>
          </w:p>
        </w:tc>
      </w:tr>
      <w:tr w:rsidR="0036302C" w14:paraId="0741B90B"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A709171"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B884497" w14:textId="77777777" w:rsidR="0036302C" w:rsidRDefault="0036302C">
            <w:pPr>
              <w:pStyle w:val="TAL"/>
              <w:rPr>
                <w:rFonts w:eastAsia="SimSun"/>
              </w:rPr>
            </w:pPr>
            <w:r>
              <w:rPr>
                <w:rFonts w:eastAsia="SimSun"/>
              </w:rPr>
              <w:t>CSI-RS</w:t>
            </w:r>
          </w:p>
          <w:p w14:paraId="55BC1298" w14:textId="77777777" w:rsidR="0036302C" w:rsidRDefault="0036302C">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2244D6" w14:textId="77777777" w:rsidR="0036302C" w:rsidRDefault="0036302C">
            <w:pPr>
              <w:pStyle w:val="TAC"/>
            </w:pPr>
            <w:r>
              <w:t>slot</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CB783A2" w14:textId="77777777" w:rsidR="0036302C" w:rsidRDefault="0036302C">
            <w:pPr>
              <w:pStyle w:val="TAC"/>
              <w:rPr>
                <w:rFonts w:eastAsia="SimSun"/>
                <w:lang w:eastAsia="zh-CN"/>
              </w:rPr>
            </w:pPr>
            <w:r>
              <w:rPr>
                <w:rFonts w:eastAsia="SimSun"/>
                <w:lang w:eastAsia="zh-CN"/>
              </w:rPr>
              <w:t>10/1</w:t>
            </w:r>
          </w:p>
        </w:tc>
      </w:tr>
      <w:tr w:rsidR="0036302C" w14:paraId="6C349B83" w14:textId="77777777" w:rsidTr="0036302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tcPr>
          <w:p w14:paraId="7F6490A4" w14:textId="77777777" w:rsidR="0036302C" w:rsidRDefault="0036302C">
            <w:pPr>
              <w:pStyle w:val="TAL"/>
              <w:rPr>
                <w:rFonts w:eastAsia="SimSun"/>
              </w:rPr>
            </w:pPr>
            <w:r>
              <w:rPr>
                <w:rFonts w:eastAsia="SimSun"/>
              </w:rPr>
              <w:t>NZP CSI-RS for CSI acquisition</w:t>
            </w:r>
          </w:p>
          <w:p w14:paraId="500DE5E1" w14:textId="77777777" w:rsidR="0036302C" w:rsidRDefault="0036302C">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038BDC8" w14:textId="77777777" w:rsidR="0036302C" w:rsidRDefault="0036302C">
            <w:pPr>
              <w:pStyle w:val="TAL"/>
              <w:rPr>
                <w:rFonts w:eastAsia="SimSun"/>
              </w:rPr>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D581B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28DE1E14" w14:textId="77777777" w:rsidR="0036302C" w:rsidRDefault="0036302C">
            <w:pPr>
              <w:pStyle w:val="TAC"/>
              <w:rPr>
                <w:rFonts w:eastAsia="SimSun"/>
                <w:lang w:eastAsia="zh-CN"/>
              </w:rPr>
            </w:pPr>
            <w:r>
              <w:rPr>
                <w:rFonts w:eastAsia="SimSun"/>
              </w:rPr>
              <w:t>Periodic</w:t>
            </w:r>
          </w:p>
        </w:tc>
      </w:tr>
      <w:tr w:rsidR="0036302C" w14:paraId="3370E0A5"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93EDDE9"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D40E15" w14:textId="77777777" w:rsidR="0036302C" w:rsidRDefault="0036302C">
            <w:pPr>
              <w:pStyle w:val="TAL"/>
              <w:rPr>
                <w:rFonts w:eastAsia="SimSun"/>
              </w:rPr>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12D1EAF"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AFEFE5C" w14:textId="77777777" w:rsidR="0036302C" w:rsidRDefault="0036302C">
            <w:pPr>
              <w:pStyle w:val="TAC"/>
              <w:rPr>
                <w:rFonts w:eastAsia="SimSun"/>
                <w:lang w:eastAsia="zh-CN"/>
              </w:rPr>
            </w:pPr>
            <w:r>
              <w:rPr>
                <w:rFonts w:eastAsia="SimSun"/>
                <w:lang w:eastAsia="zh-CN"/>
              </w:rPr>
              <w:t>2</w:t>
            </w:r>
          </w:p>
        </w:tc>
      </w:tr>
      <w:tr w:rsidR="0036302C" w14:paraId="70CB0DCA"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66EFE3"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40D980D" w14:textId="77777777" w:rsidR="0036302C" w:rsidRDefault="0036302C">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88F1A96"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24FBF3F7" w14:textId="77777777" w:rsidR="0036302C" w:rsidRDefault="0036302C">
            <w:pPr>
              <w:pStyle w:val="TAC"/>
              <w:rPr>
                <w:rFonts w:eastAsia="SimSun"/>
                <w:lang w:eastAsia="zh-CN"/>
              </w:rPr>
            </w:pPr>
            <w:r>
              <w:rPr>
                <w:rFonts w:eastAsia="SimSun"/>
              </w:rPr>
              <w:t>FD-CDM2</w:t>
            </w:r>
          </w:p>
        </w:tc>
      </w:tr>
      <w:tr w:rsidR="0036302C" w14:paraId="72AD3503"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8DCEE07"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EA44EE6" w14:textId="77777777" w:rsidR="0036302C" w:rsidRDefault="0036302C">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73848D"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AB0FB7F" w14:textId="77777777" w:rsidR="0036302C" w:rsidRDefault="0036302C">
            <w:pPr>
              <w:pStyle w:val="TAC"/>
              <w:rPr>
                <w:rFonts w:eastAsia="SimSun"/>
                <w:lang w:eastAsia="zh-CN"/>
              </w:rPr>
            </w:pPr>
            <w:r>
              <w:t>1</w:t>
            </w:r>
          </w:p>
        </w:tc>
      </w:tr>
      <w:tr w:rsidR="0036302C" w14:paraId="1DAEB48B"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9D7BA49"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41268A5" w14:textId="77777777" w:rsidR="0036302C" w:rsidRDefault="0036302C">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14571F6"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031B30C" w14:textId="77777777" w:rsidR="0036302C" w:rsidRDefault="0036302C">
            <w:pPr>
              <w:pStyle w:val="TAC"/>
              <w:rPr>
                <w:rFonts w:eastAsia="SimSun"/>
                <w:lang w:eastAsia="zh-CN"/>
              </w:rPr>
            </w:pPr>
            <w:r>
              <w:rPr>
                <w:rFonts w:eastAsia="SimSun"/>
                <w:lang w:eastAsia="zh-CN"/>
              </w:rPr>
              <w:t>Row 3,(6)</w:t>
            </w:r>
          </w:p>
        </w:tc>
      </w:tr>
      <w:tr w:rsidR="0036302C" w14:paraId="02135E0E"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510286"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8DABA35" w14:textId="77777777" w:rsidR="0036302C" w:rsidRDefault="0036302C">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262978"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511AC7F" w14:textId="77777777" w:rsidR="0036302C" w:rsidRDefault="0036302C">
            <w:pPr>
              <w:pStyle w:val="TAC"/>
              <w:rPr>
                <w:rFonts w:eastAsia="SimSun"/>
                <w:lang w:eastAsia="zh-CN"/>
              </w:rPr>
            </w:pPr>
            <w:r>
              <w:rPr>
                <w:rFonts w:eastAsia="SimSun"/>
                <w:lang w:eastAsia="zh-CN"/>
              </w:rPr>
              <w:t>13</w:t>
            </w:r>
          </w:p>
        </w:tc>
      </w:tr>
      <w:tr w:rsidR="0036302C" w14:paraId="168D4411"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C0BF15D"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137520F" w14:textId="77777777" w:rsidR="0036302C" w:rsidRDefault="0036302C">
            <w:pPr>
              <w:pStyle w:val="TAL"/>
            </w:pPr>
            <w:r>
              <w:rPr>
                <w:rFonts w:eastAsia="SimSun"/>
              </w:rPr>
              <w:t>NZP CSI-RS-timeConfig</w:t>
            </w:r>
          </w:p>
          <w:p w14:paraId="3253C8B1" w14:textId="77777777" w:rsidR="0036302C" w:rsidRDefault="0036302C">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46ED77" w14:textId="77777777" w:rsidR="0036302C" w:rsidRDefault="0036302C">
            <w:pPr>
              <w:pStyle w:val="TAC"/>
            </w:pPr>
            <w:r>
              <w:t>slot</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310CCCA" w14:textId="77777777" w:rsidR="0036302C" w:rsidRDefault="0036302C">
            <w:pPr>
              <w:pStyle w:val="TAC"/>
              <w:rPr>
                <w:rFonts w:eastAsia="SimSun"/>
                <w:lang w:eastAsia="zh-CN"/>
              </w:rPr>
            </w:pPr>
            <w:r>
              <w:rPr>
                <w:rFonts w:eastAsia="SimSun"/>
                <w:lang w:eastAsia="zh-CN"/>
              </w:rPr>
              <w:t>10/1</w:t>
            </w:r>
          </w:p>
        </w:tc>
      </w:tr>
      <w:tr w:rsidR="0036302C" w14:paraId="0E803B7B" w14:textId="77777777" w:rsidTr="0036302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478FC1E" w14:textId="77777777" w:rsidR="0036302C" w:rsidRDefault="0036302C">
            <w:pPr>
              <w:pStyle w:val="TAL"/>
              <w:rPr>
                <w:rFonts w:eastAsia="SimSun"/>
              </w:rPr>
            </w:pPr>
            <w:r>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706CF0B9" w14:textId="77777777" w:rsidR="0036302C" w:rsidRDefault="0036302C">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E5BE3A4"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638DCED" w14:textId="77777777" w:rsidR="0036302C" w:rsidRDefault="0036302C">
            <w:pPr>
              <w:pStyle w:val="TAC"/>
              <w:rPr>
                <w:rFonts w:eastAsia="SimSun"/>
                <w:lang w:eastAsia="zh-CN"/>
              </w:rPr>
            </w:pPr>
            <w:r>
              <w:rPr>
                <w:rFonts w:eastAsia="SimSun"/>
                <w:lang w:eastAsia="zh-CN"/>
              </w:rPr>
              <w:t xml:space="preserve">Periodic </w:t>
            </w:r>
          </w:p>
        </w:tc>
      </w:tr>
      <w:tr w:rsidR="0036302C" w14:paraId="1C743740"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87686D1"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61EF56A" w14:textId="77777777" w:rsidR="0036302C" w:rsidRDefault="0036302C">
            <w:pPr>
              <w:pStyle w:val="TAL"/>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CB9B628"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B8DDD6B" w14:textId="77777777" w:rsidR="0036302C" w:rsidRDefault="0036302C">
            <w:pPr>
              <w:pStyle w:val="TAC"/>
              <w:rPr>
                <w:rFonts w:eastAsia="SimSun"/>
                <w:lang w:eastAsia="zh-CN"/>
              </w:rPr>
            </w:pPr>
            <w:r>
              <w:rPr>
                <w:rFonts w:eastAsia="SimSun"/>
                <w:lang w:eastAsia="zh-CN"/>
              </w:rPr>
              <w:t>0</w:t>
            </w:r>
          </w:p>
        </w:tc>
      </w:tr>
      <w:tr w:rsidR="0036302C" w14:paraId="380153B7"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17862E0"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275EFEE" w14:textId="77777777" w:rsidR="0036302C" w:rsidRDefault="0036302C">
            <w:pPr>
              <w:pStyle w:val="TAL"/>
              <w:rPr>
                <w:rFonts w:eastAsia="SimSun"/>
              </w:rPr>
            </w:pPr>
            <w:r>
              <w:rPr>
                <w:rFonts w:eastAsia="SimSun"/>
              </w:rPr>
              <w:t>CSI-IM Resource Mapping</w:t>
            </w:r>
          </w:p>
          <w:p w14:paraId="31828562" w14:textId="77777777" w:rsidR="0036302C" w:rsidRDefault="0036302C">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p w14:paraId="7743C742" w14:textId="77777777" w:rsidR="0036302C" w:rsidRDefault="0036302C">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7E4013D4"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B4598BC" w14:textId="77777777" w:rsidR="0036302C" w:rsidRDefault="0036302C">
            <w:pPr>
              <w:pStyle w:val="TAC"/>
            </w:pPr>
            <w:r>
              <w:t>(</w:t>
            </w:r>
            <w:r>
              <w:rPr>
                <w:rFonts w:eastAsia="SimSun"/>
                <w:lang w:eastAsia="zh-CN"/>
              </w:rPr>
              <w:t>4</w:t>
            </w:r>
            <w:r>
              <w:t xml:space="preserve">, </w:t>
            </w:r>
            <w:r>
              <w:rPr>
                <w:rFonts w:eastAsia="SimSun"/>
                <w:lang w:eastAsia="zh-CN"/>
              </w:rPr>
              <w:t>9</w:t>
            </w:r>
            <w:r>
              <w:t>)</w:t>
            </w:r>
          </w:p>
        </w:tc>
      </w:tr>
      <w:tr w:rsidR="0036302C" w14:paraId="125BF922" w14:textId="77777777" w:rsidTr="0036302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5F57138" w14:textId="77777777" w:rsidR="0036302C" w:rsidRDefault="0036302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4052DBC" w14:textId="77777777" w:rsidR="0036302C" w:rsidRDefault="0036302C">
            <w:pPr>
              <w:pStyle w:val="TAL"/>
            </w:pPr>
            <w:r>
              <w:rPr>
                <w:rFonts w:eastAsia="SimSun"/>
              </w:rPr>
              <w:t>CSI-IM timeConfig</w:t>
            </w:r>
          </w:p>
          <w:p w14:paraId="65B86E92" w14:textId="77777777" w:rsidR="0036302C" w:rsidRDefault="0036302C">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76B8BE" w14:textId="77777777" w:rsidR="0036302C" w:rsidRDefault="0036302C">
            <w:pPr>
              <w:pStyle w:val="TAC"/>
            </w:pPr>
            <w:r>
              <w:t>slot</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89A4BD5" w14:textId="77777777" w:rsidR="0036302C" w:rsidRDefault="0036302C">
            <w:pPr>
              <w:pStyle w:val="TAC"/>
              <w:rPr>
                <w:rFonts w:eastAsia="SimSun"/>
                <w:lang w:eastAsia="zh-CN"/>
              </w:rPr>
            </w:pPr>
            <w:r>
              <w:rPr>
                <w:rFonts w:eastAsia="SimSun"/>
                <w:lang w:eastAsia="zh-CN"/>
              </w:rPr>
              <w:t>10/1</w:t>
            </w:r>
          </w:p>
        </w:tc>
      </w:tr>
      <w:tr w:rsidR="0036302C" w14:paraId="312CA5AD"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713D27" w14:textId="77777777" w:rsidR="0036302C" w:rsidRDefault="0036302C">
            <w:pPr>
              <w:pStyle w:val="TAL"/>
              <w:rPr>
                <w:rFonts w:eastAsia="SimSun"/>
              </w:rPr>
            </w:pPr>
            <w:r>
              <w:rPr>
                <w:rFonts w:eastAsia="SimSun"/>
              </w:rPr>
              <w:lastRenderedPageBreak/>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C43FD07"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74EB2C2" w14:textId="77777777" w:rsidR="0036302C" w:rsidRDefault="0036302C">
            <w:pPr>
              <w:pStyle w:val="TAC"/>
              <w:rPr>
                <w:rFonts w:eastAsia="SimSun"/>
              </w:rPr>
            </w:pPr>
            <w:r>
              <w:rPr>
                <w:rFonts w:eastAsia="SimSun"/>
              </w:rPr>
              <w:t>Periodic</w:t>
            </w:r>
          </w:p>
        </w:tc>
      </w:tr>
      <w:tr w:rsidR="0036302C" w14:paraId="0FA21479"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DCB897" w14:textId="77777777" w:rsidR="0036302C" w:rsidRDefault="0036302C">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6A22B0E"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65AACBF" w14:textId="77777777" w:rsidR="0036302C" w:rsidRDefault="0036302C">
            <w:pPr>
              <w:pStyle w:val="TAC"/>
            </w:pPr>
            <w:r>
              <w:t xml:space="preserve">Table </w:t>
            </w:r>
            <w:r>
              <w:rPr>
                <w:rFonts w:eastAsia="SimSun"/>
                <w:lang w:eastAsia="zh-CN"/>
              </w:rPr>
              <w:t>4</w:t>
            </w:r>
          </w:p>
        </w:tc>
      </w:tr>
      <w:tr w:rsidR="0036302C" w14:paraId="0D76A9ED"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F82DD0" w14:textId="77777777" w:rsidR="0036302C" w:rsidRDefault="0036302C">
            <w:pPr>
              <w:pStyle w:val="TAL"/>
              <w:rPr>
                <w:rFonts w:eastAsia="SimSun"/>
              </w:rPr>
            </w:pPr>
            <w:r>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70265D1"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208FA49" w14:textId="77777777" w:rsidR="0036302C" w:rsidRDefault="0036302C">
            <w:pPr>
              <w:pStyle w:val="TAC"/>
              <w:rPr>
                <w:rFonts w:eastAsia="SimSun"/>
              </w:rPr>
            </w:pPr>
            <w:r>
              <w:rPr>
                <w:rFonts w:eastAsia="SimSun"/>
              </w:rPr>
              <w:t>cri-RI-PMI-CQI</w:t>
            </w:r>
          </w:p>
        </w:tc>
      </w:tr>
      <w:tr w:rsidR="0036302C" w14:paraId="604B3F98"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618FB0" w14:textId="77777777" w:rsidR="0036302C" w:rsidRDefault="0036302C">
            <w:pPr>
              <w:pStyle w:val="TAL"/>
              <w:rPr>
                <w:rFonts w:eastAsia="SimSun"/>
              </w:rPr>
            </w:pPr>
            <w:r>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5D21B51"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86EDE19" w14:textId="77777777" w:rsidR="0036302C" w:rsidRDefault="0036302C">
            <w:pPr>
              <w:pStyle w:val="TAC"/>
              <w:rPr>
                <w:rFonts w:eastAsia="SimSun"/>
              </w:rPr>
            </w:pPr>
            <w:r>
              <w:rPr>
                <w:rFonts w:eastAsia="SimSun"/>
              </w:rPr>
              <w:t>Not configured</w:t>
            </w:r>
          </w:p>
        </w:tc>
      </w:tr>
      <w:tr w:rsidR="0036302C" w14:paraId="333B33C4"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D3943E" w14:textId="77777777" w:rsidR="0036302C" w:rsidRDefault="0036302C">
            <w:pPr>
              <w:pStyle w:val="TAL"/>
              <w:rPr>
                <w:rFonts w:eastAsia="SimSun"/>
              </w:rPr>
            </w:pPr>
            <w:r>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CEAE92F"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0B00A80A" w14:textId="77777777" w:rsidR="0036302C" w:rsidRDefault="0036302C">
            <w:pPr>
              <w:pStyle w:val="TAC"/>
              <w:rPr>
                <w:rFonts w:eastAsia="SimSun"/>
              </w:rPr>
            </w:pPr>
            <w:r>
              <w:rPr>
                <w:rFonts w:eastAsia="SimSun"/>
              </w:rPr>
              <w:t>Not configured</w:t>
            </w:r>
          </w:p>
        </w:tc>
      </w:tr>
      <w:tr w:rsidR="0036302C" w14:paraId="50656DDC"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3DBF86" w14:textId="77777777" w:rsidR="0036302C" w:rsidRDefault="0036302C">
            <w:pPr>
              <w:pStyle w:val="TAL"/>
              <w:rPr>
                <w:rFonts w:eastAsia="SimSun"/>
              </w:rPr>
            </w:pPr>
            <w:r>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8E91893"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1608F46" w14:textId="77777777" w:rsidR="0036302C" w:rsidRDefault="0036302C">
            <w:pPr>
              <w:pStyle w:val="TAC"/>
              <w:rPr>
                <w:rFonts w:eastAsia="SimSun"/>
                <w:lang w:val="en-US"/>
              </w:rPr>
            </w:pPr>
            <w:r>
              <w:rPr>
                <w:rFonts w:eastAsia="SimSun"/>
                <w:lang w:val="en-US"/>
              </w:rPr>
              <w:t>Wide</w:t>
            </w:r>
            <w:r>
              <w:rPr>
                <w:rFonts w:eastAsia="SimSun"/>
              </w:rPr>
              <w:t>band</w:t>
            </w:r>
          </w:p>
        </w:tc>
      </w:tr>
      <w:tr w:rsidR="0036302C" w14:paraId="3377504E"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346D4F" w14:textId="77777777" w:rsidR="0036302C" w:rsidRDefault="0036302C">
            <w:pPr>
              <w:pStyle w:val="TAL"/>
              <w:rPr>
                <w:rFonts w:eastAsia="SimSun"/>
              </w:rPr>
            </w:pPr>
            <w:r>
              <w:rPr>
                <w:rFonts w:eastAsia="SimSun"/>
              </w:rPr>
              <w:t>pmi-FormatIndicator</w:t>
            </w:r>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C52481E"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1BA56744" w14:textId="77777777" w:rsidR="0036302C" w:rsidRDefault="0036302C">
            <w:pPr>
              <w:pStyle w:val="TAC"/>
              <w:rPr>
                <w:rFonts w:eastAsia="SimSun"/>
              </w:rPr>
            </w:pPr>
            <w:r>
              <w:rPr>
                <w:rFonts w:eastAsia="SimSun"/>
              </w:rPr>
              <w:t>Wideband</w:t>
            </w:r>
          </w:p>
        </w:tc>
      </w:tr>
      <w:tr w:rsidR="0036302C" w14:paraId="55C42ACA"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508772" w14:textId="77777777" w:rsidR="0036302C" w:rsidRDefault="0036302C">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68E25A" w14:textId="77777777" w:rsidR="0036302C" w:rsidRDefault="0036302C">
            <w:pPr>
              <w:pStyle w:val="TAC"/>
            </w:pPr>
            <w:r>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29C06A8B" w14:textId="77777777" w:rsidR="0036302C" w:rsidRDefault="0036302C">
            <w:pPr>
              <w:pStyle w:val="TAC"/>
              <w:rPr>
                <w:lang w:eastAsia="zh-CN"/>
              </w:rPr>
            </w:pPr>
            <w:r>
              <w:rPr>
                <w:lang w:eastAsia="zh-CN"/>
              </w:rPr>
              <w:t>16</w:t>
            </w:r>
          </w:p>
        </w:tc>
      </w:tr>
      <w:tr w:rsidR="0036302C" w14:paraId="70341D9A"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AA6E7B" w14:textId="77777777" w:rsidR="0036302C" w:rsidRDefault="0036302C">
            <w:pPr>
              <w:pStyle w:val="TAL"/>
              <w:rPr>
                <w:rFonts w:eastAsia="SimSun"/>
              </w:rPr>
            </w:pPr>
            <w:r>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25D627D" w14:textId="77777777" w:rsidR="0036302C" w:rsidRDefault="0036302C">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3982E47" w14:textId="77777777" w:rsidR="0036302C" w:rsidRDefault="0036302C">
            <w:pPr>
              <w:pStyle w:val="TAC"/>
            </w:pPr>
            <w:r>
              <w:t>1111111</w:t>
            </w:r>
          </w:p>
        </w:tc>
      </w:tr>
      <w:tr w:rsidR="0036302C" w14:paraId="14414D79"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60858C" w14:textId="77777777" w:rsidR="0036302C" w:rsidRDefault="0036302C">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F01538" w14:textId="77777777" w:rsidR="0036302C" w:rsidRDefault="0036302C">
            <w:pPr>
              <w:pStyle w:val="TAC"/>
            </w:pPr>
            <w:r>
              <w:t>slot</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2C6AB227" w14:textId="77777777" w:rsidR="0036302C" w:rsidRDefault="0036302C">
            <w:pPr>
              <w:pStyle w:val="TAC"/>
              <w:rPr>
                <w:rFonts w:eastAsia="SimSun"/>
                <w:lang w:eastAsia="zh-CN"/>
              </w:rPr>
            </w:pPr>
            <w:r>
              <w:rPr>
                <w:rFonts w:eastAsia="SimSun"/>
                <w:lang w:eastAsia="zh-CN"/>
              </w:rPr>
              <w:t>10</w:t>
            </w:r>
            <w:r>
              <w:t>/9</w:t>
            </w:r>
          </w:p>
        </w:tc>
      </w:tr>
      <w:tr w:rsidR="0036302C" w14:paraId="211204BF"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45E37D" w14:textId="77777777" w:rsidR="0036302C" w:rsidRDefault="0036302C">
            <w:pPr>
              <w:pStyle w:val="TAL"/>
              <w:rPr>
                <w:rFonts w:eastAsia="SimSun"/>
              </w:rPr>
            </w:pPr>
            <w:r>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C3505A8"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3926D04E" w14:textId="77777777" w:rsidR="0036302C" w:rsidRDefault="0036302C">
            <w:pPr>
              <w:pStyle w:val="TAC"/>
              <w:rPr>
                <w:rFonts w:eastAsia="SimSun"/>
              </w:rPr>
            </w:pPr>
            <w:r>
              <w:rPr>
                <w:rFonts w:eastAsia="SimSun"/>
              </w:rPr>
              <w:t>Not configured</w:t>
            </w:r>
          </w:p>
        </w:tc>
      </w:tr>
      <w:tr w:rsidR="0036302C" w14:paraId="1BAE7D6D" w14:textId="77777777" w:rsidTr="0036302C">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4CE702" w14:textId="77777777" w:rsidR="0036302C" w:rsidRDefault="0036302C">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60470679" w14:textId="77777777" w:rsidR="0036302C" w:rsidRDefault="0036302C">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FD04C7D"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15132CE8" w14:textId="77777777" w:rsidR="0036302C" w:rsidRDefault="0036302C">
            <w:pPr>
              <w:pStyle w:val="TAC"/>
              <w:rPr>
                <w:rFonts w:eastAsia="SimSun"/>
              </w:rPr>
            </w:pPr>
            <w:r>
              <w:rPr>
                <w:rFonts w:eastAsia="SimSun"/>
              </w:rPr>
              <w:t>typeI-SinglePanel</w:t>
            </w:r>
          </w:p>
        </w:tc>
      </w:tr>
      <w:tr w:rsidR="0036302C" w14:paraId="06434E8A" w14:textId="77777777" w:rsidTr="0036302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00E7A78" w14:textId="77777777" w:rsidR="0036302C" w:rsidRDefault="0036302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67D0618" w14:textId="77777777" w:rsidR="0036302C" w:rsidRDefault="0036302C">
            <w:pPr>
              <w:pStyle w:val="TAL"/>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55F788C"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AA064AE" w14:textId="77777777" w:rsidR="0036302C" w:rsidRDefault="0036302C">
            <w:pPr>
              <w:pStyle w:val="TAC"/>
            </w:pPr>
            <w:r>
              <w:t>1</w:t>
            </w:r>
          </w:p>
        </w:tc>
      </w:tr>
      <w:tr w:rsidR="0036302C" w14:paraId="7921C532" w14:textId="77777777" w:rsidTr="0036302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F28CA1D" w14:textId="77777777" w:rsidR="0036302C" w:rsidRDefault="0036302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ADEAD67" w14:textId="77777777" w:rsidR="0036302C" w:rsidRDefault="0036302C">
            <w:pPr>
              <w:pStyle w:val="TAL"/>
            </w:pPr>
            <w:r>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BAF0D5B"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55A013BB" w14:textId="77777777" w:rsidR="0036302C" w:rsidRDefault="0036302C">
            <w:pPr>
              <w:pStyle w:val="TAC"/>
              <w:rPr>
                <w:rFonts w:eastAsia="SimSun"/>
              </w:rPr>
            </w:pPr>
            <w:r>
              <w:rPr>
                <w:rFonts w:eastAsia="SimSun"/>
              </w:rPr>
              <w:t>Not configured</w:t>
            </w:r>
          </w:p>
        </w:tc>
      </w:tr>
      <w:tr w:rsidR="0036302C" w14:paraId="43174117" w14:textId="77777777" w:rsidTr="0036302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F970E52" w14:textId="77777777" w:rsidR="0036302C" w:rsidRDefault="0036302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10D1CB6" w14:textId="77777777" w:rsidR="0036302C" w:rsidRDefault="0036302C">
            <w:pPr>
              <w:pStyle w:val="TAL"/>
            </w:pPr>
            <w:r>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F131914"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4AB5FF7D" w14:textId="0905114A" w:rsidR="0036302C" w:rsidRDefault="0036302C">
            <w:pPr>
              <w:pStyle w:val="TAC"/>
              <w:rPr>
                <w:lang w:eastAsia="zh-TW"/>
              </w:rPr>
            </w:pPr>
            <w:del w:id="25" w:author="Licheng" w:date="2024-08-05T16:50:00Z" w16du:dateUtc="2024-08-05T08:50:00Z">
              <w:r w:rsidDel="0036302C">
                <w:delText>010000</w:delText>
              </w:r>
            </w:del>
            <w:ins w:id="26" w:author="Licheng" w:date="2024-08-05T16:50:00Z" w16du:dateUtc="2024-08-05T08:50:00Z">
              <w:r>
                <w:rPr>
                  <w:rFonts w:hint="eastAsia"/>
                  <w:lang w:eastAsia="zh-TW"/>
                </w:rPr>
                <w:t>000001</w:t>
              </w:r>
            </w:ins>
          </w:p>
        </w:tc>
      </w:tr>
      <w:tr w:rsidR="0036302C" w14:paraId="5013491B" w14:textId="77777777" w:rsidTr="0036302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E28F1A9" w14:textId="77777777" w:rsidR="0036302C" w:rsidRDefault="0036302C">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3CBC639" w14:textId="77777777" w:rsidR="0036302C" w:rsidRDefault="0036302C">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B804CDA"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411205B" w14:textId="77777777" w:rsidR="0036302C" w:rsidRDefault="0036302C">
            <w:pPr>
              <w:pStyle w:val="TAC"/>
            </w:pPr>
            <w:r>
              <w:t>N/A</w:t>
            </w:r>
          </w:p>
        </w:tc>
      </w:tr>
      <w:tr w:rsidR="0036302C" w14:paraId="1A4C1C62"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EE86901" w14:textId="77777777" w:rsidR="0036302C" w:rsidRDefault="0036302C">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510F6D3"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6D9BD9D" w14:textId="77777777" w:rsidR="0036302C" w:rsidRDefault="0036302C">
            <w:pPr>
              <w:pStyle w:val="TAC"/>
              <w:rPr>
                <w:rFonts w:eastAsia="SimSun"/>
                <w:lang w:eastAsia="zh-CN"/>
              </w:rPr>
            </w:pPr>
            <w:r>
              <w:rPr>
                <w:rFonts w:eastAsia="SimSun"/>
                <w:lang w:eastAsia="zh-CN"/>
              </w:rPr>
              <w:t>PUCCH</w:t>
            </w:r>
          </w:p>
        </w:tc>
      </w:tr>
      <w:tr w:rsidR="0036302C" w14:paraId="482FAADD"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E9A840" w14:textId="77777777" w:rsidR="0036302C" w:rsidRDefault="0036302C">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E8987C" w14:textId="77777777" w:rsidR="0036302C" w:rsidRDefault="0036302C">
            <w:pPr>
              <w:pStyle w:val="TAC"/>
            </w:pPr>
            <w:r>
              <w:rPr>
                <w:rFonts w:eastAsia="SimSun"/>
              </w:rPr>
              <w:t>ms</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702EA2FD" w14:textId="77777777" w:rsidR="0036302C" w:rsidRDefault="0036302C">
            <w:pPr>
              <w:pStyle w:val="TAC"/>
              <w:rPr>
                <w:rFonts w:eastAsia="SimSun"/>
                <w:lang w:eastAsia="zh-CN"/>
              </w:rPr>
            </w:pPr>
            <w:r>
              <w:rPr>
                <w:rFonts w:eastAsia="SimSun"/>
                <w:lang w:eastAsia="zh-CN"/>
              </w:rPr>
              <w:t>9.5</w:t>
            </w:r>
          </w:p>
        </w:tc>
      </w:tr>
      <w:tr w:rsidR="0036302C" w14:paraId="5E383280" w14:textId="77777777" w:rsidTr="003630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BAA9F0" w14:textId="77777777" w:rsidR="0036302C" w:rsidRDefault="0036302C">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F164B3A" w14:textId="77777777" w:rsidR="0036302C" w:rsidRDefault="0036302C">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1550F79E" w14:textId="77777777" w:rsidR="0036302C" w:rsidRDefault="0036302C">
            <w:pPr>
              <w:pStyle w:val="TAC"/>
            </w:pPr>
            <w:r>
              <w:t>1</w:t>
            </w:r>
          </w:p>
        </w:tc>
      </w:tr>
      <w:tr w:rsidR="0036302C" w14:paraId="5D184228" w14:textId="77777777" w:rsidTr="0036302C">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F64AFE" w14:textId="77777777" w:rsidR="0036302C" w:rsidRDefault="0036302C">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FA7BABA" w14:textId="77777777" w:rsidR="0036302C" w:rsidRDefault="0036302C">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14:paraId="60B36435" w14:textId="77777777" w:rsidR="0036302C" w:rsidRDefault="0036302C">
            <w:pPr>
              <w:pStyle w:val="TAC"/>
              <w:rPr>
                <w:rFonts w:eastAsia="SimSun"/>
                <w:lang w:eastAsia="zh-CN"/>
              </w:rPr>
            </w:pPr>
            <w:r>
              <w:rPr>
                <w:rFonts w:eastAsia="SimSun"/>
                <w:lang w:eastAsia="zh-CN"/>
              </w:rPr>
              <w:t>As specified in Table A.4-5, TBS.5-2</w:t>
            </w:r>
          </w:p>
        </w:tc>
      </w:tr>
    </w:tbl>
    <w:p w14:paraId="06AEF0DF" w14:textId="77777777" w:rsidR="0036302C" w:rsidRDefault="0036302C" w:rsidP="0036302C">
      <w:pPr>
        <w:rPr>
          <w:rFonts w:eastAsiaTheme="minorEastAsia"/>
          <w:lang w:eastAsia="zh-CN"/>
        </w:rPr>
      </w:pPr>
    </w:p>
    <w:p w14:paraId="40559B46" w14:textId="77777777" w:rsidR="00BA6A39" w:rsidRDefault="00BA6A39" w:rsidP="00BA6A39">
      <w:pPr>
        <w:rPr>
          <w:lang w:eastAsia="zh-TW"/>
        </w:rPr>
      </w:pPr>
    </w:p>
    <w:p w14:paraId="2F32A5D2" w14:textId="2B1AFB6A" w:rsidR="00BA6A39" w:rsidRDefault="00BA6A39" w:rsidP="00BA6A39">
      <w:pPr>
        <w:pBdr>
          <w:top w:val="single" w:sz="6" w:space="1" w:color="auto"/>
          <w:bottom w:val="single" w:sz="6" w:space="1" w:color="auto"/>
        </w:pBdr>
        <w:jc w:val="center"/>
        <w:rPr>
          <w:b/>
          <w:color w:val="0070C0"/>
          <w:lang w:eastAsia="zh-TW"/>
        </w:rPr>
      </w:pPr>
      <w:r>
        <w:rPr>
          <w:rFonts w:ascii="Arial" w:hAnsi="Arial" w:cs="Arial"/>
          <w:b/>
          <w:color w:val="0070C0"/>
        </w:rPr>
        <w:t xml:space="preserve">END OF CHANGE </w:t>
      </w:r>
      <w:r>
        <w:rPr>
          <w:rFonts w:ascii="Arial" w:hAnsi="Arial" w:cs="Arial" w:hint="eastAsia"/>
          <w:b/>
          <w:color w:val="0070C0"/>
          <w:lang w:eastAsia="zh-TW"/>
        </w:rPr>
        <w:t>2</w:t>
      </w:r>
    </w:p>
    <w:p w14:paraId="45103784" w14:textId="77777777" w:rsidR="00BA6A39" w:rsidRDefault="00BA6A39" w:rsidP="00BA6A39">
      <w:pPr>
        <w:rPr>
          <w:noProof/>
          <w:lang w:val="en-US"/>
        </w:rPr>
      </w:pPr>
    </w:p>
    <w:p w14:paraId="72FD3389" w14:textId="0DF3562F" w:rsidR="00BF0D3B" w:rsidRDefault="00BF0D3B" w:rsidP="008F4955">
      <w:pPr>
        <w:rPr>
          <w:noProof/>
          <w:lang w:val="en-US"/>
        </w:rPr>
      </w:pPr>
    </w:p>
    <w:sectPr w:rsidR="00BF0D3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F612E5" w14:textId="77777777" w:rsidR="002E2F42" w:rsidRDefault="002E2F42">
      <w:r>
        <w:separator/>
      </w:r>
    </w:p>
  </w:endnote>
  <w:endnote w:type="continuationSeparator" w:id="0">
    <w:p w14:paraId="02B67919" w14:textId="77777777" w:rsidR="002E2F42" w:rsidRDefault="002E2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8E4F8" w14:textId="77777777" w:rsidR="002E2F42" w:rsidRDefault="002E2F42">
      <w:r>
        <w:separator/>
      </w:r>
    </w:p>
  </w:footnote>
  <w:footnote w:type="continuationSeparator" w:id="0">
    <w:p w14:paraId="099DA174" w14:textId="77777777" w:rsidR="002E2F42" w:rsidRDefault="002E2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6F37312"/>
    <w:multiLevelType w:val="hybridMultilevel"/>
    <w:tmpl w:val="6FF6B984"/>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582464"/>
    <w:multiLevelType w:val="hybridMultilevel"/>
    <w:tmpl w:val="6220F79E"/>
    <w:lvl w:ilvl="0" w:tplc="13E206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E743BDB"/>
    <w:multiLevelType w:val="hybridMultilevel"/>
    <w:tmpl w:val="37ECDBD2"/>
    <w:lvl w:ilvl="0" w:tplc="D6EA8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EBF59DA"/>
    <w:multiLevelType w:val="hybridMultilevel"/>
    <w:tmpl w:val="A240F0BA"/>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5"/>
  </w:num>
  <w:num w:numId="2" w16cid:durableId="1725057831">
    <w:abstractNumId w:val="19"/>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3"/>
  </w:num>
  <w:num w:numId="8" w16cid:durableId="7273385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7"/>
  </w:num>
  <w:num w:numId="10" w16cid:durableId="1493837164">
    <w:abstractNumId w:val="2"/>
  </w:num>
  <w:num w:numId="11" w16cid:durableId="18836660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6"/>
  </w:num>
  <w:num w:numId="13" w16cid:durableId="1205213424">
    <w:abstractNumId w:val="18"/>
  </w:num>
  <w:num w:numId="14" w16cid:durableId="74523851">
    <w:abstractNumId w:val="14"/>
  </w:num>
  <w:num w:numId="15" w16cid:durableId="2010329169">
    <w:abstractNumId w:val="4"/>
  </w:num>
  <w:num w:numId="16" w16cid:durableId="1727339352">
    <w:abstractNumId w:val="0"/>
  </w:num>
  <w:num w:numId="17" w16cid:durableId="2045250593">
    <w:abstractNumId w:val="9"/>
  </w:num>
  <w:num w:numId="18" w16cid:durableId="1982430">
    <w:abstractNumId w:val="11"/>
  </w:num>
  <w:num w:numId="19" w16cid:durableId="9527547">
    <w:abstractNumId w:val="12"/>
  </w:num>
  <w:num w:numId="20" w16cid:durableId="1988127450">
    <w:abstractNumId w:val="12"/>
  </w:num>
  <w:num w:numId="21" w16cid:durableId="641888457">
    <w:abstractNumId w:val="5"/>
  </w:num>
  <w:num w:numId="22" w16cid:durableId="462961133">
    <w:abstractNumId w:val="5"/>
  </w:num>
  <w:num w:numId="23" w16cid:durableId="856307417">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6"/>
    <w:rsid w:val="0000621C"/>
    <w:rsid w:val="0000691E"/>
    <w:rsid w:val="0001534B"/>
    <w:rsid w:val="0002138A"/>
    <w:rsid w:val="00022E4A"/>
    <w:rsid w:val="00034EA9"/>
    <w:rsid w:val="0003724F"/>
    <w:rsid w:val="0004012E"/>
    <w:rsid w:val="00044F82"/>
    <w:rsid w:val="00050954"/>
    <w:rsid w:val="00050E44"/>
    <w:rsid w:val="000546F8"/>
    <w:rsid w:val="00054AFA"/>
    <w:rsid w:val="00060D35"/>
    <w:rsid w:val="000657F8"/>
    <w:rsid w:val="00072345"/>
    <w:rsid w:val="00083B1B"/>
    <w:rsid w:val="000921F4"/>
    <w:rsid w:val="00093409"/>
    <w:rsid w:val="000A3CAD"/>
    <w:rsid w:val="000A6394"/>
    <w:rsid w:val="000B56AA"/>
    <w:rsid w:val="000B7FED"/>
    <w:rsid w:val="000C038A"/>
    <w:rsid w:val="000C56F9"/>
    <w:rsid w:val="000C6598"/>
    <w:rsid w:val="000D44B3"/>
    <w:rsid w:val="000D6578"/>
    <w:rsid w:val="000E2D33"/>
    <w:rsid w:val="000F0CB2"/>
    <w:rsid w:val="000F280B"/>
    <w:rsid w:val="000F46C3"/>
    <w:rsid w:val="000F5AB7"/>
    <w:rsid w:val="00110E65"/>
    <w:rsid w:val="001136E4"/>
    <w:rsid w:val="00123BBE"/>
    <w:rsid w:val="00127AF4"/>
    <w:rsid w:val="00131059"/>
    <w:rsid w:val="00136176"/>
    <w:rsid w:val="0013723D"/>
    <w:rsid w:val="00145D43"/>
    <w:rsid w:val="00154684"/>
    <w:rsid w:val="00167F25"/>
    <w:rsid w:val="00170032"/>
    <w:rsid w:val="00174777"/>
    <w:rsid w:val="0018064A"/>
    <w:rsid w:val="00186382"/>
    <w:rsid w:val="00186BB4"/>
    <w:rsid w:val="001873F8"/>
    <w:rsid w:val="00190985"/>
    <w:rsid w:val="00192C46"/>
    <w:rsid w:val="001A08B3"/>
    <w:rsid w:val="001A2FFA"/>
    <w:rsid w:val="001A7B60"/>
    <w:rsid w:val="001B3A03"/>
    <w:rsid w:val="001B52F0"/>
    <w:rsid w:val="001B62BB"/>
    <w:rsid w:val="001B7A65"/>
    <w:rsid w:val="001C1CD9"/>
    <w:rsid w:val="001C257D"/>
    <w:rsid w:val="001D2C12"/>
    <w:rsid w:val="001D72D5"/>
    <w:rsid w:val="001E41F3"/>
    <w:rsid w:val="001E5989"/>
    <w:rsid w:val="001F544E"/>
    <w:rsid w:val="0020149F"/>
    <w:rsid w:val="00201A4D"/>
    <w:rsid w:val="00204297"/>
    <w:rsid w:val="002057F1"/>
    <w:rsid w:val="002078EC"/>
    <w:rsid w:val="002108DE"/>
    <w:rsid w:val="00211E69"/>
    <w:rsid w:val="00212F5A"/>
    <w:rsid w:val="0021349A"/>
    <w:rsid w:val="00216F6A"/>
    <w:rsid w:val="002177A7"/>
    <w:rsid w:val="00217F32"/>
    <w:rsid w:val="00220BD9"/>
    <w:rsid w:val="00224B9C"/>
    <w:rsid w:val="00224F19"/>
    <w:rsid w:val="00226693"/>
    <w:rsid w:val="0023286C"/>
    <w:rsid w:val="00237164"/>
    <w:rsid w:val="002429AE"/>
    <w:rsid w:val="0026004D"/>
    <w:rsid w:val="002640DD"/>
    <w:rsid w:val="00266403"/>
    <w:rsid w:val="00266BCB"/>
    <w:rsid w:val="00267ABA"/>
    <w:rsid w:val="00270708"/>
    <w:rsid w:val="00272C24"/>
    <w:rsid w:val="00275D12"/>
    <w:rsid w:val="00284FEB"/>
    <w:rsid w:val="002860C4"/>
    <w:rsid w:val="00286AD1"/>
    <w:rsid w:val="00291493"/>
    <w:rsid w:val="0029256A"/>
    <w:rsid w:val="00293930"/>
    <w:rsid w:val="00294E34"/>
    <w:rsid w:val="002963FA"/>
    <w:rsid w:val="002B095B"/>
    <w:rsid w:val="002B1A55"/>
    <w:rsid w:val="002B2BF9"/>
    <w:rsid w:val="002B5741"/>
    <w:rsid w:val="002C276A"/>
    <w:rsid w:val="002D1EA0"/>
    <w:rsid w:val="002E2F42"/>
    <w:rsid w:val="002E3D11"/>
    <w:rsid w:val="002E3EC7"/>
    <w:rsid w:val="002E4486"/>
    <w:rsid w:val="002E472E"/>
    <w:rsid w:val="002F51FD"/>
    <w:rsid w:val="00301C36"/>
    <w:rsid w:val="00304FB9"/>
    <w:rsid w:val="00305409"/>
    <w:rsid w:val="003065F6"/>
    <w:rsid w:val="0030726B"/>
    <w:rsid w:val="0034059E"/>
    <w:rsid w:val="00346619"/>
    <w:rsid w:val="003609EF"/>
    <w:rsid w:val="0036231A"/>
    <w:rsid w:val="0036302C"/>
    <w:rsid w:val="00363759"/>
    <w:rsid w:val="00365B05"/>
    <w:rsid w:val="00373E7D"/>
    <w:rsid w:val="00374DD4"/>
    <w:rsid w:val="0037600F"/>
    <w:rsid w:val="003903FF"/>
    <w:rsid w:val="0039262F"/>
    <w:rsid w:val="003A0B03"/>
    <w:rsid w:val="003A2713"/>
    <w:rsid w:val="003A790D"/>
    <w:rsid w:val="003B3146"/>
    <w:rsid w:val="003D605B"/>
    <w:rsid w:val="003E1A36"/>
    <w:rsid w:val="003E351F"/>
    <w:rsid w:val="003E5802"/>
    <w:rsid w:val="003F6791"/>
    <w:rsid w:val="003F7074"/>
    <w:rsid w:val="00410371"/>
    <w:rsid w:val="00410701"/>
    <w:rsid w:val="0042000B"/>
    <w:rsid w:val="00422413"/>
    <w:rsid w:val="004242F1"/>
    <w:rsid w:val="00445B18"/>
    <w:rsid w:val="004576F9"/>
    <w:rsid w:val="004772BB"/>
    <w:rsid w:val="0048119A"/>
    <w:rsid w:val="00483D91"/>
    <w:rsid w:val="00494044"/>
    <w:rsid w:val="00495847"/>
    <w:rsid w:val="004A555E"/>
    <w:rsid w:val="004B5EAC"/>
    <w:rsid w:val="004B75B7"/>
    <w:rsid w:val="004E1873"/>
    <w:rsid w:val="004E5DD9"/>
    <w:rsid w:val="004F00AD"/>
    <w:rsid w:val="004F207D"/>
    <w:rsid w:val="004F68C7"/>
    <w:rsid w:val="005013A0"/>
    <w:rsid w:val="00501C2A"/>
    <w:rsid w:val="0050431B"/>
    <w:rsid w:val="00504E4E"/>
    <w:rsid w:val="00511D7F"/>
    <w:rsid w:val="00513EBA"/>
    <w:rsid w:val="005141D9"/>
    <w:rsid w:val="0051580D"/>
    <w:rsid w:val="00517F42"/>
    <w:rsid w:val="00520847"/>
    <w:rsid w:val="00521102"/>
    <w:rsid w:val="00523B82"/>
    <w:rsid w:val="005255CF"/>
    <w:rsid w:val="0052614D"/>
    <w:rsid w:val="00527065"/>
    <w:rsid w:val="00530E34"/>
    <w:rsid w:val="005435F1"/>
    <w:rsid w:val="00546A3F"/>
    <w:rsid w:val="00547111"/>
    <w:rsid w:val="0056615E"/>
    <w:rsid w:val="00571E04"/>
    <w:rsid w:val="005727C8"/>
    <w:rsid w:val="00575845"/>
    <w:rsid w:val="00577453"/>
    <w:rsid w:val="00590B13"/>
    <w:rsid w:val="00592109"/>
    <w:rsid w:val="00592D74"/>
    <w:rsid w:val="00593F6A"/>
    <w:rsid w:val="005951B2"/>
    <w:rsid w:val="005A2206"/>
    <w:rsid w:val="005A5218"/>
    <w:rsid w:val="005A5A62"/>
    <w:rsid w:val="005B6AE0"/>
    <w:rsid w:val="005D42A9"/>
    <w:rsid w:val="005D4A3B"/>
    <w:rsid w:val="005D6F20"/>
    <w:rsid w:val="005D7455"/>
    <w:rsid w:val="005E2C44"/>
    <w:rsid w:val="005F0B12"/>
    <w:rsid w:val="00617442"/>
    <w:rsid w:val="00621188"/>
    <w:rsid w:val="00622153"/>
    <w:rsid w:val="006257ED"/>
    <w:rsid w:val="0062732A"/>
    <w:rsid w:val="00632741"/>
    <w:rsid w:val="006331EF"/>
    <w:rsid w:val="00641154"/>
    <w:rsid w:val="006477CF"/>
    <w:rsid w:val="00653DE4"/>
    <w:rsid w:val="00665C47"/>
    <w:rsid w:val="0066740D"/>
    <w:rsid w:val="0067132B"/>
    <w:rsid w:val="006732F8"/>
    <w:rsid w:val="00677834"/>
    <w:rsid w:val="00681780"/>
    <w:rsid w:val="006826EA"/>
    <w:rsid w:val="00690561"/>
    <w:rsid w:val="00693FD2"/>
    <w:rsid w:val="00695808"/>
    <w:rsid w:val="00696052"/>
    <w:rsid w:val="006A3528"/>
    <w:rsid w:val="006A430E"/>
    <w:rsid w:val="006A63C4"/>
    <w:rsid w:val="006A6C9E"/>
    <w:rsid w:val="006B46FB"/>
    <w:rsid w:val="006C2C8B"/>
    <w:rsid w:val="006D1ADB"/>
    <w:rsid w:val="006E21FB"/>
    <w:rsid w:val="006E396E"/>
    <w:rsid w:val="006E4792"/>
    <w:rsid w:val="006F0013"/>
    <w:rsid w:val="006F25D1"/>
    <w:rsid w:val="00700CD1"/>
    <w:rsid w:val="0070676A"/>
    <w:rsid w:val="00711D42"/>
    <w:rsid w:val="00716C85"/>
    <w:rsid w:val="00723AFB"/>
    <w:rsid w:val="00727C55"/>
    <w:rsid w:val="00754E2B"/>
    <w:rsid w:val="00761BA1"/>
    <w:rsid w:val="0077369A"/>
    <w:rsid w:val="00775C21"/>
    <w:rsid w:val="00777729"/>
    <w:rsid w:val="00785B44"/>
    <w:rsid w:val="00792342"/>
    <w:rsid w:val="007945B6"/>
    <w:rsid w:val="007977A8"/>
    <w:rsid w:val="007B512A"/>
    <w:rsid w:val="007C0CDE"/>
    <w:rsid w:val="007C2097"/>
    <w:rsid w:val="007C2C3F"/>
    <w:rsid w:val="007C47B5"/>
    <w:rsid w:val="007D002C"/>
    <w:rsid w:val="007D1066"/>
    <w:rsid w:val="007D2026"/>
    <w:rsid w:val="007D3E4E"/>
    <w:rsid w:val="007D52C0"/>
    <w:rsid w:val="007D6A07"/>
    <w:rsid w:val="007F7259"/>
    <w:rsid w:val="008005F4"/>
    <w:rsid w:val="008040A8"/>
    <w:rsid w:val="00805E96"/>
    <w:rsid w:val="00810750"/>
    <w:rsid w:val="0081426D"/>
    <w:rsid w:val="00816FB3"/>
    <w:rsid w:val="00820277"/>
    <w:rsid w:val="0082134B"/>
    <w:rsid w:val="008214A6"/>
    <w:rsid w:val="0082780F"/>
    <w:rsid w:val="008279FA"/>
    <w:rsid w:val="008304AB"/>
    <w:rsid w:val="008378F3"/>
    <w:rsid w:val="00842AE3"/>
    <w:rsid w:val="0084323D"/>
    <w:rsid w:val="00844A52"/>
    <w:rsid w:val="00846491"/>
    <w:rsid w:val="00847AD6"/>
    <w:rsid w:val="0085160A"/>
    <w:rsid w:val="00856C80"/>
    <w:rsid w:val="00861CDA"/>
    <w:rsid w:val="008626E7"/>
    <w:rsid w:val="008658EE"/>
    <w:rsid w:val="00870EE7"/>
    <w:rsid w:val="0088557E"/>
    <w:rsid w:val="008863B9"/>
    <w:rsid w:val="00890D52"/>
    <w:rsid w:val="0089275A"/>
    <w:rsid w:val="0089459F"/>
    <w:rsid w:val="00895C9B"/>
    <w:rsid w:val="008A4406"/>
    <w:rsid w:val="008A45A6"/>
    <w:rsid w:val="008A555F"/>
    <w:rsid w:val="008B00C5"/>
    <w:rsid w:val="008B5F0F"/>
    <w:rsid w:val="008B6A85"/>
    <w:rsid w:val="008C0881"/>
    <w:rsid w:val="008C5587"/>
    <w:rsid w:val="008C72BB"/>
    <w:rsid w:val="008D3CCC"/>
    <w:rsid w:val="008D7D6A"/>
    <w:rsid w:val="008E2CFC"/>
    <w:rsid w:val="008F274A"/>
    <w:rsid w:val="008F2E12"/>
    <w:rsid w:val="008F3789"/>
    <w:rsid w:val="008F4955"/>
    <w:rsid w:val="008F686C"/>
    <w:rsid w:val="009148DE"/>
    <w:rsid w:val="00920285"/>
    <w:rsid w:val="00925F81"/>
    <w:rsid w:val="009319EE"/>
    <w:rsid w:val="00941E30"/>
    <w:rsid w:val="0095013D"/>
    <w:rsid w:val="009528E7"/>
    <w:rsid w:val="009602EB"/>
    <w:rsid w:val="009617C8"/>
    <w:rsid w:val="009625C1"/>
    <w:rsid w:val="00976FC0"/>
    <w:rsid w:val="009777D9"/>
    <w:rsid w:val="00985CA6"/>
    <w:rsid w:val="00985F64"/>
    <w:rsid w:val="00990707"/>
    <w:rsid w:val="00991B88"/>
    <w:rsid w:val="009926E6"/>
    <w:rsid w:val="009978AD"/>
    <w:rsid w:val="009A0CC8"/>
    <w:rsid w:val="009A1F09"/>
    <w:rsid w:val="009A5753"/>
    <w:rsid w:val="009A579D"/>
    <w:rsid w:val="009C7362"/>
    <w:rsid w:val="009D0CF0"/>
    <w:rsid w:val="009E3297"/>
    <w:rsid w:val="009F734F"/>
    <w:rsid w:val="00A05AED"/>
    <w:rsid w:val="00A113DD"/>
    <w:rsid w:val="00A15534"/>
    <w:rsid w:val="00A1698E"/>
    <w:rsid w:val="00A17738"/>
    <w:rsid w:val="00A212C8"/>
    <w:rsid w:val="00A2183D"/>
    <w:rsid w:val="00A246B6"/>
    <w:rsid w:val="00A3028D"/>
    <w:rsid w:val="00A32AF5"/>
    <w:rsid w:val="00A33BF1"/>
    <w:rsid w:val="00A37434"/>
    <w:rsid w:val="00A47E70"/>
    <w:rsid w:val="00A50CF0"/>
    <w:rsid w:val="00A51642"/>
    <w:rsid w:val="00A537D7"/>
    <w:rsid w:val="00A7671C"/>
    <w:rsid w:val="00A77EBC"/>
    <w:rsid w:val="00A80266"/>
    <w:rsid w:val="00A902A6"/>
    <w:rsid w:val="00A912FA"/>
    <w:rsid w:val="00A92DF6"/>
    <w:rsid w:val="00A95767"/>
    <w:rsid w:val="00AA2CBC"/>
    <w:rsid w:val="00AA3A4A"/>
    <w:rsid w:val="00AA6BD5"/>
    <w:rsid w:val="00AB6186"/>
    <w:rsid w:val="00AC197D"/>
    <w:rsid w:val="00AC4669"/>
    <w:rsid w:val="00AC5820"/>
    <w:rsid w:val="00AC764D"/>
    <w:rsid w:val="00AD0E51"/>
    <w:rsid w:val="00AD1CD8"/>
    <w:rsid w:val="00AD31F4"/>
    <w:rsid w:val="00AD3E55"/>
    <w:rsid w:val="00AE4890"/>
    <w:rsid w:val="00B23D79"/>
    <w:rsid w:val="00B258BB"/>
    <w:rsid w:val="00B349C6"/>
    <w:rsid w:val="00B365F0"/>
    <w:rsid w:val="00B46B60"/>
    <w:rsid w:val="00B52286"/>
    <w:rsid w:val="00B55296"/>
    <w:rsid w:val="00B67B97"/>
    <w:rsid w:val="00B83489"/>
    <w:rsid w:val="00B86B98"/>
    <w:rsid w:val="00B86D91"/>
    <w:rsid w:val="00B968C8"/>
    <w:rsid w:val="00BA208C"/>
    <w:rsid w:val="00BA30DF"/>
    <w:rsid w:val="00BA3EC5"/>
    <w:rsid w:val="00BA51D9"/>
    <w:rsid w:val="00BA6A39"/>
    <w:rsid w:val="00BB5DFC"/>
    <w:rsid w:val="00BB61AF"/>
    <w:rsid w:val="00BC5943"/>
    <w:rsid w:val="00BD1579"/>
    <w:rsid w:val="00BD279D"/>
    <w:rsid w:val="00BD2E8E"/>
    <w:rsid w:val="00BD6BB8"/>
    <w:rsid w:val="00BE437C"/>
    <w:rsid w:val="00BE7C85"/>
    <w:rsid w:val="00BF0D3B"/>
    <w:rsid w:val="00C00C83"/>
    <w:rsid w:val="00C10C1F"/>
    <w:rsid w:val="00C20DE9"/>
    <w:rsid w:val="00C217A6"/>
    <w:rsid w:val="00C21FEB"/>
    <w:rsid w:val="00C25781"/>
    <w:rsid w:val="00C34C3C"/>
    <w:rsid w:val="00C370BD"/>
    <w:rsid w:val="00C377D9"/>
    <w:rsid w:val="00C478FF"/>
    <w:rsid w:val="00C6185B"/>
    <w:rsid w:val="00C62B12"/>
    <w:rsid w:val="00C65E74"/>
    <w:rsid w:val="00C66B40"/>
    <w:rsid w:val="00C66BA2"/>
    <w:rsid w:val="00C67CB6"/>
    <w:rsid w:val="00C704FB"/>
    <w:rsid w:val="00C72246"/>
    <w:rsid w:val="00C730BB"/>
    <w:rsid w:val="00C870F6"/>
    <w:rsid w:val="00C95985"/>
    <w:rsid w:val="00CA1B1D"/>
    <w:rsid w:val="00CA539A"/>
    <w:rsid w:val="00CA75D1"/>
    <w:rsid w:val="00CB00E7"/>
    <w:rsid w:val="00CB2791"/>
    <w:rsid w:val="00CB37B9"/>
    <w:rsid w:val="00CC2B00"/>
    <w:rsid w:val="00CC5026"/>
    <w:rsid w:val="00CC68D0"/>
    <w:rsid w:val="00CE266F"/>
    <w:rsid w:val="00CE3A8B"/>
    <w:rsid w:val="00CE7C77"/>
    <w:rsid w:val="00CF1DEA"/>
    <w:rsid w:val="00CF3128"/>
    <w:rsid w:val="00D03F9A"/>
    <w:rsid w:val="00D06D51"/>
    <w:rsid w:val="00D129BA"/>
    <w:rsid w:val="00D17E52"/>
    <w:rsid w:val="00D20DB6"/>
    <w:rsid w:val="00D24991"/>
    <w:rsid w:val="00D31587"/>
    <w:rsid w:val="00D31B51"/>
    <w:rsid w:val="00D409EC"/>
    <w:rsid w:val="00D415E5"/>
    <w:rsid w:val="00D4272D"/>
    <w:rsid w:val="00D436A3"/>
    <w:rsid w:val="00D50255"/>
    <w:rsid w:val="00D51DBC"/>
    <w:rsid w:val="00D52882"/>
    <w:rsid w:val="00D53451"/>
    <w:rsid w:val="00D56A40"/>
    <w:rsid w:val="00D638AF"/>
    <w:rsid w:val="00D66520"/>
    <w:rsid w:val="00D66CE6"/>
    <w:rsid w:val="00D6727F"/>
    <w:rsid w:val="00D84AE9"/>
    <w:rsid w:val="00D908CB"/>
    <w:rsid w:val="00D9468A"/>
    <w:rsid w:val="00D95A0C"/>
    <w:rsid w:val="00DA12B6"/>
    <w:rsid w:val="00DA2A00"/>
    <w:rsid w:val="00DA2B00"/>
    <w:rsid w:val="00DB02EA"/>
    <w:rsid w:val="00DB0FDC"/>
    <w:rsid w:val="00DD1DDF"/>
    <w:rsid w:val="00DD58A5"/>
    <w:rsid w:val="00DE34CF"/>
    <w:rsid w:val="00E13F3D"/>
    <w:rsid w:val="00E15B33"/>
    <w:rsid w:val="00E17C67"/>
    <w:rsid w:val="00E20FDF"/>
    <w:rsid w:val="00E24EC2"/>
    <w:rsid w:val="00E31A2A"/>
    <w:rsid w:val="00E32F6D"/>
    <w:rsid w:val="00E34898"/>
    <w:rsid w:val="00E40CFA"/>
    <w:rsid w:val="00E43674"/>
    <w:rsid w:val="00E5652C"/>
    <w:rsid w:val="00E6380A"/>
    <w:rsid w:val="00E6425E"/>
    <w:rsid w:val="00E659EB"/>
    <w:rsid w:val="00E661B5"/>
    <w:rsid w:val="00E70036"/>
    <w:rsid w:val="00E71F3B"/>
    <w:rsid w:val="00E74D7B"/>
    <w:rsid w:val="00E75204"/>
    <w:rsid w:val="00E80B34"/>
    <w:rsid w:val="00E92ACC"/>
    <w:rsid w:val="00E939EA"/>
    <w:rsid w:val="00EA5577"/>
    <w:rsid w:val="00EB09B7"/>
    <w:rsid w:val="00EB6DEB"/>
    <w:rsid w:val="00EC167E"/>
    <w:rsid w:val="00EC27A1"/>
    <w:rsid w:val="00EC41F3"/>
    <w:rsid w:val="00EC5159"/>
    <w:rsid w:val="00ED58BC"/>
    <w:rsid w:val="00EE09F4"/>
    <w:rsid w:val="00EE7D7C"/>
    <w:rsid w:val="00F01D81"/>
    <w:rsid w:val="00F04DDF"/>
    <w:rsid w:val="00F05044"/>
    <w:rsid w:val="00F15871"/>
    <w:rsid w:val="00F20F06"/>
    <w:rsid w:val="00F210D9"/>
    <w:rsid w:val="00F22C27"/>
    <w:rsid w:val="00F2361E"/>
    <w:rsid w:val="00F25D40"/>
    <w:rsid w:val="00F25D98"/>
    <w:rsid w:val="00F300FB"/>
    <w:rsid w:val="00F32CFD"/>
    <w:rsid w:val="00F3510C"/>
    <w:rsid w:val="00F4485C"/>
    <w:rsid w:val="00F50925"/>
    <w:rsid w:val="00F50F18"/>
    <w:rsid w:val="00F54FCD"/>
    <w:rsid w:val="00F559EF"/>
    <w:rsid w:val="00F56B7E"/>
    <w:rsid w:val="00F6020D"/>
    <w:rsid w:val="00F60227"/>
    <w:rsid w:val="00F6055B"/>
    <w:rsid w:val="00F619E2"/>
    <w:rsid w:val="00F65392"/>
    <w:rsid w:val="00F7235B"/>
    <w:rsid w:val="00F777EB"/>
    <w:rsid w:val="00F82598"/>
    <w:rsid w:val="00F83046"/>
    <w:rsid w:val="00F86B5F"/>
    <w:rsid w:val="00FA210D"/>
    <w:rsid w:val="00FB6386"/>
    <w:rsid w:val="00FD08FA"/>
    <w:rsid w:val="00FD13E4"/>
    <w:rsid w:val="00FE08AB"/>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5F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uiPriority w:val="9"/>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1"/>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uiPriority w:val="99"/>
    <w:qFormat/>
    <w:rsid w:val="00C10C1F"/>
    <w:rPr>
      <w:rFonts w:ascii="Times New Roman" w:hAnsi="Times New Roman"/>
      <w:lang w:val="en-GB" w:eastAsia="en-US"/>
    </w:rPr>
  </w:style>
  <w:style w:type="character" w:customStyle="1" w:styleId="ListBulletChar">
    <w:name w:val="List Bullet Char"/>
    <w:link w:val="ListBullet"/>
    <w:uiPriority w:val="99"/>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uiPriority w:val="99"/>
    <w:qFormat/>
    <w:rsid w:val="00C10C1F"/>
    <w:rPr>
      <w:rFonts w:ascii="Times New Roman" w:hAnsi="Times New Roman"/>
      <w:lang w:val="en-GB" w:eastAsia="en-US"/>
    </w:rPr>
  </w:style>
  <w:style w:type="character" w:customStyle="1" w:styleId="List2Char">
    <w:name w:val="List 2 Char"/>
    <w:link w:val="List2"/>
    <w:uiPriority w:val="99"/>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0">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3">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4">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table" w:customStyle="1" w:styleId="22">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8">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9">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b">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6">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732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116997756">
      <w:bodyDiv w:val="1"/>
      <w:marLeft w:val="0"/>
      <w:marRight w:val="0"/>
      <w:marTop w:val="0"/>
      <w:marBottom w:val="0"/>
      <w:divBdr>
        <w:top w:val="none" w:sz="0" w:space="0" w:color="auto"/>
        <w:left w:val="none" w:sz="0" w:space="0" w:color="auto"/>
        <w:bottom w:val="none" w:sz="0" w:space="0" w:color="auto"/>
        <w:right w:val="none" w:sz="0" w:space="0" w:color="auto"/>
      </w:divBdr>
    </w:div>
    <w:div w:id="120923343">
      <w:bodyDiv w:val="1"/>
      <w:marLeft w:val="0"/>
      <w:marRight w:val="0"/>
      <w:marTop w:val="0"/>
      <w:marBottom w:val="0"/>
      <w:divBdr>
        <w:top w:val="none" w:sz="0" w:space="0" w:color="auto"/>
        <w:left w:val="none" w:sz="0" w:space="0" w:color="auto"/>
        <w:bottom w:val="none" w:sz="0" w:space="0" w:color="auto"/>
        <w:right w:val="none" w:sz="0" w:space="0" w:color="auto"/>
      </w:divBdr>
    </w:div>
    <w:div w:id="131097013">
      <w:bodyDiv w:val="1"/>
      <w:marLeft w:val="0"/>
      <w:marRight w:val="0"/>
      <w:marTop w:val="0"/>
      <w:marBottom w:val="0"/>
      <w:divBdr>
        <w:top w:val="none" w:sz="0" w:space="0" w:color="auto"/>
        <w:left w:val="none" w:sz="0" w:space="0" w:color="auto"/>
        <w:bottom w:val="none" w:sz="0" w:space="0" w:color="auto"/>
        <w:right w:val="none" w:sz="0" w:space="0" w:color="auto"/>
      </w:divBdr>
    </w:div>
    <w:div w:id="132262589">
      <w:bodyDiv w:val="1"/>
      <w:marLeft w:val="0"/>
      <w:marRight w:val="0"/>
      <w:marTop w:val="0"/>
      <w:marBottom w:val="0"/>
      <w:divBdr>
        <w:top w:val="none" w:sz="0" w:space="0" w:color="auto"/>
        <w:left w:val="none" w:sz="0" w:space="0" w:color="auto"/>
        <w:bottom w:val="none" w:sz="0" w:space="0" w:color="auto"/>
        <w:right w:val="none" w:sz="0" w:space="0" w:color="auto"/>
      </w:divBdr>
    </w:div>
    <w:div w:id="208732281">
      <w:bodyDiv w:val="1"/>
      <w:marLeft w:val="0"/>
      <w:marRight w:val="0"/>
      <w:marTop w:val="0"/>
      <w:marBottom w:val="0"/>
      <w:divBdr>
        <w:top w:val="none" w:sz="0" w:space="0" w:color="auto"/>
        <w:left w:val="none" w:sz="0" w:space="0" w:color="auto"/>
        <w:bottom w:val="none" w:sz="0" w:space="0" w:color="auto"/>
        <w:right w:val="none" w:sz="0" w:space="0" w:color="auto"/>
      </w:divBdr>
    </w:div>
    <w:div w:id="232350230">
      <w:bodyDiv w:val="1"/>
      <w:marLeft w:val="0"/>
      <w:marRight w:val="0"/>
      <w:marTop w:val="0"/>
      <w:marBottom w:val="0"/>
      <w:divBdr>
        <w:top w:val="none" w:sz="0" w:space="0" w:color="auto"/>
        <w:left w:val="none" w:sz="0" w:space="0" w:color="auto"/>
        <w:bottom w:val="none" w:sz="0" w:space="0" w:color="auto"/>
        <w:right w:val="none" w:sz="0" w:space="0" w:color="auto"/>
      </w:divBdr>
    </w:div>
    <w:div w:id="233780342">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293876712">
      <w:bodyDiv w:val="1"/>
      <w:marLeft w:val="0"/>
      <w:marRight w:val="0"/>
      <w:marTop w:val="0"/>
      <w:marBottom w:val="0"/>
      <w:divBdr>
        <w:top w:val="none" w:sz="0" w:space="0" w:color="auto"/>
        <w:left w:val="none" w:sz="0" w:space="0" w:color="auto"/>
        <w:bottom w:val="none" w:sz="0" w:space="0" w:color="auto"/>
        <w:right w:val="none" w:sz="0" w:space="0" w:color="auto"/>
      </w:divBdr>
    </w:div>
    <w:div w:id="481967172">
      <w:bodyDiv w:val="1"/>
      <w:marLeft w:val="0"/>
      <w:marRight w:val="0"/>
      <w:marTop w:val="0"/>
      <w:marBottom w:val="0"/>
      <w:divBdr>
        <w:top w:val="none" w:sz="0" w:space="0" w:color="auto"/>
        <w:left w:val="none" w:sz="0" w:space="0" w:color="auto"/>
        <w:bottom w:val="none" w:sz="0" w:space="0" w:color="auto"/>
        <w:right w:val="none" w:sz="0" w:space="0" w:color="auto"/>
      </w:divBdr>
    </w:div>
    <w:div w:id="491458394">
      <w:bodyDiv w:val="1"/>
      <w:marLeft w:val="0"/>
      <w:marRight w:val="0"/>
      <w:marTop w:val="0"/>
      <w:marBottom w:val="0"/>
      <w:divBdr>
        <w:top w:val="none" w:sz="0" w:space="0" w:color="auto"/>
        <w:left w:val="none" w:sz="0" w:space="0" w:color="auto"/>
        <w:bottom w:val="none" w:sz="0" w:space="0" w:color="auto"/>
        <w:right w:val="none" w:sz="0" w:space="0" w:color="auto"/>
      </w:divBdr>
    </w:div>
    <w:div w:id="525021135">
      <w:bodyDiv w:val="1"/>
      <w:marLeft w:val="0"/>
      <w:marRight w:val="0"/>
      <w:marTop w:val="0"/>
      <w:marBottom w:val="0"/>
      <w:divBdr>
        <w:top w:val="none" w:sz="0" w:space="0" w:color="auto"/>
        <w:left w:val="none" w:sz="0" w:space="0" w:color="auto"/>
        <w:bottom w:val="none" w:sz="0" w:space="0" w:color="auto"/>
        <w:right w:val="none" w:sz="0" w:space="0" w:color="auto"/>
      </w:divBdr>
    </w:div>
    <w:div w:id="527066731">
      <w:bodyDiv w:val="1"/>
      <w:marLeft w:val="0"/>
      <w:marRight w:val="0"/>
      <w:marTop w:val="0"/>
      <w:marBottom w:val="0"/>
      <w:divBdr>
        <w:top w:val="none" w:sz="0" w:space="0" w:color="auto"/>
        <w:left w:val="none" w:sz="0" w:space="0" w:color="auto"/>
        <w:bottom w:val="none" w:sz="0" w:space="0" w:color="auto"/>
        <w:right w:val="none" w:sz="0" w:space="0" w:color="auto"/>
      </w:divBdr>
    </w:div>
    <w:div w:id="602962137">
      <w:bodyDiv w:val="1"/>
      <w:marLeft w:val="0"/>
      <w:marRight w:val="0"/>
      <w:marTop w:val="0"/>
      <w:marBottom w:val="0"/>
      <w:divBdr>
        <w:top w:val="none" w:sz="0" w:space="0" w:color="auto"/>
        <w:left w:val="none" w:sz="0" w:space="0" w:color="auto"/>
        <w:bottom w:val="none" w:sz="0" w:space="0" w:color="auto"/>
        <w:right w:val="none" w:sz="0" w:space="0" w:color="auto"/>
      </w:divBdr>
    </w:div>
    <w:div w:id="645739567">
      <w:bodyDiv w:val="1"/>
      <w:marLeft w:val="0"/>
      <w:marRight w:val="0"/>
      <w:marTop w:val="0"/>
      <w:marBottom w:val="0"/>
      <w:divBdr>
        <w:top w:val="none" w:sz="0" w:space="0" w:color="auto"/>
        <w:left w:val="none" w:sz="0" w:space="0" w:color="auto"/>
        <w:bottom w:val="none" w:sz="0" w:space="0" w:color="auto"/>
        <w:right w:val="none" w:sz="0" w:space="0" w:color="auto"/>
      </w:divBdr>
    </w:div>
    <w:div w:id="668992641">
      <w:bodyDiv w:val="1"/>
      <w:marLeft w:val="0"/>
      <w:marRight w:val="0"/>
      <w:marTop w:val="0"/>
      <w:marBottom w:val="0"/>
      <w:divBdr>
        <w:top w:val="none" w:sz="0" w:space="0" w:color="auto"/>
        <w:left w:val="none" w:sz="0" w:space="0" w:color="auto"/>
        <w:bottom w:val="none" w:sz="0" w:space="0" w:color="auto"/>
        <w:right w:val="none" w:sz="0" w:space="0" w:color="auto"/>
      </w:divBdr>
    </w:div>
    <w:div w:id="710417247">
      <w:bodyDiv w:val="1"/>
      <w:marLeft w:val="0"/>
      <w:marRight w:val="0"/>
      <w:marTop w:val="0"/>
      <w:marBottom w:val="0"/>
      <w:divBdr>
        <w:top w:val="none" w:sz="0" w:space="0" w:color="auto"/>
        <w:left w:val="none" w:sz="0" w:space="0" w:color="auto"/>
        <w:bottom w:val="none" w:sz="0" w:space="0" w:color="auto"/>
        <w:right w:val="none" w:sz="0" w:space="0" w:color="auto"/>
      </w:divBdr>
    </w:div>
    <w:div w:id="718867675">
      <w:bodyDiv w:val="1"/>
      <w:marLeft w:val="0"/>
      <w:marRight w:val="0"/>
      <w:marTop w:val="0"/>
      <w:marBottom w:val="0"/>
      <w:divBdr>
        <w:top w:val="none" w:sz="0" w:space="0" w:color="auto"/>
        <w:left w:val="none" w:sz="0" w:space="0" w:color="auto"/>
        <w:bottom w:val="none" w:sz="0" w:space="0" w:color="auto"/>
        <w:right w:val="none" w:sz="0" w:space="0" w:color="auto"/>
      </w:divBdr>
    </w:div>
    <w:div w:id="725568009">
      <w:bodyDiv w:val="1"/>
      <w:marLeft w:val="0"/>
      <w:marRight w:val="0"/>
      <w:marTop w:val="0"/>
      <w:marBottom w:val="0"/>
      <w:divBdr>
        <w:top w:val="none" w:sz="0" w:space="0" w:color="auto"/>
        <w:left w:val="none" w:sz="0" w:space="0" w:color="auto"/>
        <w:bottom w:val="none" w:sz="0" w:space="0" w:color="auto"/>
        <w:right w:val="none" w:sz="0" w:space="0" w:color="auto"/>
      </w:divBdr>
    </w:div>
    <w:div w:id="817188932">
      <w:bodyDiv w:val="1"/>
      <w:marLeft w:val="0"/>
      <w:marRight w:val="0"/>
      <w:marTop w:val="0"/>
      <w:marBottom w:val="0"/>
      <w:divBdr>
        <w:top w:val="none" w:sz="0" w:space="0" w:color="auto"/>
        <w:left w:val="none" w:sz="0" w:space="0" w:color="auto"/>
        <w:bottom w:val="none" w:sz="0" w:space="0" w:color="auto"/>
        <w:right w:val="none" w:sz="0" w:space="0" w:color="auto"/>
      </w:divBdr>
    </w:div>
    <w:div w:id="977803217">
      <w:bodyDiv w:val="1"/>
      <w:marLeft w:val="0"/>
      <w:marRight w:val="0"/>
      <w:marTop w:val="0"/>
      <w:marBottom w:val="0"/>
      <w:divBdr>
        <w:top w:val="none" w:sz="0" w:space="0" w:color="auto"/>
        <w:left w:val="none" w:sz="0" w:space="0" w:color="auto"/>
        <w:bottom w:val="none" w:sz="0" w:space="0" w:color="auto"/>
        <w:right w:val="none" w:sz="0" w:space="0" w:color="auto"/>
      </w:divBdr>
    </w:div>
    <w:div w:id="1011448242">
      <w:bodyDiv w:val="1"/>
      <w:marLeft w:val="0"/>
      <w:marRight w:val="0"/>
      <w:marTop w:val="0"/>
      <w:marBottom w:val="0"/>
      <w:divBdr>
        <w:top w:val="none" w:sz="0" w:space="0" w:color="auto"/>
        <w:left w:val="none" w:sz="0" w:space="0" w:color="auto"/>
        <w:bottom w:val="none" w:sz="0" w:space="0" w:color="auto"/>
        <w:right w:val="none" w:sz="0" w:space="0" w:color="auto"/>
      </w:divBdr>
    </w:div>
    <w:div w:id="1011563912">
      <w:bodyDiv w:val="1"/>
      <w:marLeft w:val="0"/>
      <w:marRight w:val="0"/>
      <w:marTop w:val="0"/>
      <w:marBottom w:val="0"/>
      <w:divBdr>
        <w:top w:val="none" w:sz="0" w:space="0" w:color="auto"/>
        <w:left w:val="none" w:sz="0" w:space="0" w:color="auto"/>
        <w:bottom w:val="none" w:sz="0" w:space="0" w:color="auto"/>
        <w:right w:val="none" w:sz="0" w:space="0" w:color="auto"/>
      </w:divBdr>
    </w:div>
    <w:div w:id="1168599980">
      <w:bodyDiv w:val="1"/>
      <w:marLeft w:val="0"/>
      <w:marRight w:val="0"/>
      <w:marTop w:val="0"/>
      <w:marBottom w:val="0"/>
      <w:divBdr>
        <w:top w:val="none" w:sz="0" w:space="0" w:color="auto"/>
        <w:left w:val="none" w:sz="0" w:space="0" w:color="auto"/>
        <w:bottom w:val="none" w:sz="0" w:space="0" w:color="auto"/>
        <w:right w:val="none" w:sz="0" w:space="0" w:color="auto"/>
      </w:divBdr>
    </w:div>
    <w:div w:id="1173179419">
      <w:bodyDiv w:val="1"/>
      <w:marLeft w:val="0"/>
      <w:marRight w:val="0"/>
      <w:marTop w:val="0"/>
      <w:marBottom w:val="0"/>
      <w:divBdr>
        <w:top w:val="none" w:sz="0" w:space="0" w:color="auto"/>
        <w:left w:val="none" w:sz="0" w:space="0" w:color="auto"/>
        <w:bottom w:val="none" w:sz="0" w:space="0" w:color="auto"/>
        <w:right w:val="none" w:sz="0" w:space="0" w:color="auto"/>
      </w:divBdr>
    </w:div>
    <w:div w:id="1200972545">
      <w:bodyDiv w:val="1"/>
      <w:marLeft w:val="0"/>
      <w:marRight w:val="0"/>
      <w:marTop w:val="0"/>
      <w:marBottom w:val="0"/>
      <w:divBdr>
        <w:top w:val="none" w:sz="0" w:space="0" w:color="auto"/>
        <w:left w:val="none" w:sz="0" w:space="0" w:color="auto"/>
        <w:bottom w:val="none" w:sz="0" w:space="0" w:color="auto"/>
        <w:right w:val="none" w:sz="0" w:space="0" w:color="auto"/>
      </w:divBdr>
    </w:div>
    <w:div w:id="1214466528">
      <w:bodyDiv w:val="1"/>
      <w:marLeft w:val="0"/>
      <w:marRight w:val="0"/>
      <w:marTop w:val="0"/>
      <w:marBottom w:val="0"/>
      <w:divBdr>
        <w:top w:val="none" w:sz="0" w:space="0" w:color="auto"/>
        <w:left w:val="none" w:sz="0" w:space="0" w:color="auto"/>
        <w:bottom w:val="none" w:sz="0" w:space="0" w:color="auto"/>
        <w:right w:val="none" w:sz="0" w:space="0" w:color="auto"/>
      </w:divBdr>
    </w:div>
    <w:div w:id="1216700805">
      <w:bodyDiv w:val="1"/>
      <w:marLeft w:val="0"/>
      <w:marRight w:val="0"/>
      <w:marTop w:val="0"/>
      <w:marBottom w:val="0"/>
      <w:divBdr>
        <w:top w:val="none" w:sz="0" w:space="0" w:color="auto"/>
        <w:left w:val="none" w:sz="0" w:space="0" w:color="auto"/>
        <w:bottom w:val="none" w:sz="0" w:space="0" w:color="auto"/>
        <w:right w:val="none" w:sz="0" w:space="0" w:color="auto"/>
      </w:divBdr>
    </w:div>
    <w:div w:id="1283263044">
      <w:bodyDiv w:val="1"/>
      <w:marLeft w:val="0"/>
      <w:marRight w:val="0"/>
      <w:marTop w:val="0"/>
      <w:marBottom w:val="0"/>
      <w:divBdr>
        <w:top w:val="none" w:sz="0" w:space="0" w:color="auto"/>
        <w:left w:val="none" w:sz="0" w:space="0" w:color="auto"/>
        <w:bottom w:val="none" w:sz="0" w:space="0" w:color="auto"/>
        <w:right w:val="none" w:sz="0" w:space="0" w:color="auto"/>
      </w:divBdr>
    </w:div>
    <w:div w:id="1331367784">
      <w:bodyDiv w:val="1"/>
      <w:marLeft w:val="0"/>
      <w:marRight w:val="0"/>
      <w:marTop w:val="0"/>
      <w:marBottom w:val="0"/>
      <w:divBdr>
        <w:top w:val="none" w:sz="0" w:space="0" w:color="auto"/>
        <w:left w:val="none" w:sz="0" w:space="0" w:color="auto"/>
        <w:bottom w:val="none" w:sz="0" w:space="0" w:color="auto"/>
        <w:right w:val="none" w:sz="0" w:space="0" w:color="auto"/>
      </w:divBdr>
    </w:div>
    <w:div w:id="1338995423">
      <w:bodyDiv w:val="1"/>
      <w:marLeft w:val="0"/>
      <w:marRight w:val="0"/>
      <w:marTop w:val="0"/>
      <w:marBottom w:val="0"/>
      <w:divBdr>
        <w:top w:val="none" w:sz="0" w:space="0" w:color="auto"/>
        <w:left w:val="none" w:sz="0" w:space="0" w:color="auto"/>
        <w:bottom w:val="none" w:sz="0" w:space="0" w:color="auto"/>
        <w:right w:val="none" w:sz="0" w:space="0" w:color="auto"/>
      </w:divBdr>
    </w:div>
    <w:div w:id="1468628355">
      <w:bodyDiv w:val="1"/>
      <w:marLeft w:val="0"/>
      <w:marRight w:val="0"/>
      <w:marTop w:val="0"/>
      <w:marBottom w:val="0"/>
      <w:divBdr>
        <w:top w:val="none" w:sz="0" w:space="0" w:color="auto"/>
        <w:left w:val="none" w:sz="0" w:space="0" w:color="auto"/>
        <w:bottom w:val="none" w:sz="0" w:space="0" w:color="auto"/>
        <w:right w:val="none" w:sz="0" w:space="0" w:color="auto"/>
      </w:divBdr>
    </w:div>
    <w:div w:id="1493715658">
      <w:bodyDiv w:val="1"/>
      <w:marLeft w:val="0"/>
      <w:marRight w:val="0"/>
      <w:marTop w:val="0"/>
      <w:marBottom w:val="0"/>
      <w:divBdr>
        <w:top w:val="none" w:sz="0" w:space="0" w:color="auto"/>
        <w:left w:val="none" w:sz="0" w:space="0" w:color="auto"/>
        <w:bottom w:val="none" w:sz="0" w:space="0" w:color="auto"/>
        <w:right w:val="none" w:sz="0" w:space="0" w:color="auto"/>
      </w:divBdr>
    </w:div>
    <w:div w:id="1526869977">
      <w:bodyDiv w:val="1"/>
      <w:marLeft w:val="0"/>
      <w:marRight w:val="0"/>
      <w:marTop w:val="0"/>
      <w:marBottom w:val="0"/>
      <w:divBdr>
        <w:top w:val="none" w:sz="0" w:space="0" w:color="auto"/>
        <w:left w:val="none" w:sz="0" w:space="0" w:color="auto"/>
        <w:bottom w:val="none" w:sz="0" w:space="0" w:color="auto"/>
        <w:right w:val="none" w:sz="0" w:space="0" w:color="auto"/>
      </w:divBdr>
    </w:div>
    <w:div w:id="1593008146">
      <w:bodyDiv w:val="1"/>
      <w:marLeft w:val="0"/>
      <w:marRight w:val="0"/>
      <w:marTop w:val="0"/>
      <w:marBottom w:val="0"/>
      <w:divBdr>
        <w:top w:val="none" w:sz="0" w:space="0" w:color="auto"/>
        <w:left w:val="none" w:sz="0" w:space="0" w:color="auto"/>
        <w:bottom w:val="none" w:sz="0" w:space="0" w:color="auto"/>
        <w:right w:val="none" w:sz="0" w:space="0" w:color="auto"/>
      </w:divBdr>
    </w:div>
    <w:div w:id="1608386848">
      <w:bodyDiv w:val="1"/>
      <w:marLeft w:val="0"/>
      <w:marRight w:val="0"/>
      <w:marTop w:val="0"/>
      <w:marBottom w:val="0"/>
      <w:divBdr>
        <w:top w:val="none" w:sz="0" w:space="0" w:color="auto"/>
        <w:left w:val="none" w:sz="0" w:space="0" w:color="auto"/>
        <w:bottom w:val="none" w:sz="0" w:space="0" w:color="auto"/>
        <w:right w:val="none" w:sz="0" w:space="0" w:color="auto"/>
      </w:divBdr>
    </w:div>
    <w:div w:id="1628660254">
      <w:bodyDiv w:val="1"/>
      <w:marLeft w:val="0"/>
      <w:marRight w:val="0"/>
      <w:marTop w:val="0"/>
      <w:marBottom w:val="0"/>
      <w:divBdr>
        <w:top w:val="none" w:sz="0" w:space="0" w:color="auto"/>
        <w:left w:val="none" w:sz="0" w:space="0" w:color="auto"/>
        <w:bottom w:val="none" w:sz="0" w:space="0" w:color="auto"/>
        <w:right w:val="none" w:sz="0" w:space="0" w:color="auto"/>
      </w:divBdr>
    </w:div>
    <w:div w:id="1783261805">
      <w:bodyDiv w:val="1"/>
      <w:marLeft w:val="0"/>
      <w:marRight w:val="0"/>
      <w:marTop w:val="0"/>
      <w:marBottom w:val="0"/>
      <w:divBdr>
        <w:top w:val="none" w:sz="0" w:space="0" w:color="auto"/>
        <w:left w:val="none" w:sz="0" w:space="0" w:color="auto"/>
        <w:bottom w:val="none" w:sz="0" w:space="0" w:color="auto"/>
        <w:right w:val="none" w:sz="0" w:space="0" w:color="auto"/>
      </w:divBdr>
    </w:div>
    <w:div w:id="1784883706">
      <w:bodyDiv w:val="1"/>
      <w:marLeft w:val="0"/>
      <w:marRight w:val="0"/>
      <w:marTop w:val="0"/>
      <w:marBottom w:val="0"/>
      <w:divBdr>
        <w:top w:val="none" w:sz="0" w:space="0" w:color="auto"/>
        <w:left w:val="none" w:sz="0" w:space="0" w:color="auto"/>
        <w:bottom w:val="none" w:sz="0" w:space="0" w:color="auto"/>
        <w:right w:val="none" w:sz="0" w:space="0" w:color="auto"/>
      </w:divBdr>
    </w:div>
    <w:div w:id="1792822403">
      <w:bodyDiv w:val="1"/>
      <w:marLeft w:val="0"/>
      <w:marRight w:val="0"/>
      <w:marTop w:val="0"/>
      <w:marBottom w:val="0"/>
      <w:divBdr>
        <w:top w:val="none" w:sz="0" w:space="0" w:color="auto"/>
        <w:left w:val="none" w:sz="0" w:space="0" w:color="auto"/>
        <w:bottom w:val="none" w:sz="0" w:space="0" w:color="auto"/>
        <w:right w:val="none" w:sz="0" w:space="0" w:color="auto"/>
      </w:divBdr>
    </w:div>
    <w:div w:id="1818765307">
      <w:bodyDiv w:val="1"/>
      <w:marLeft w:val="0"/>
      <w:marRight w:val="0"/>
      <w:marTop w:val="0"/>
      <w:marBottom w:val="0"/>
      <w:divBdr>
        <w:top w:val="none" w:sz="0" w:space="0" w:color="auto"/>
        <w:left w:val="none" w:sz="0" w:space="0" w:color="auto"/>
        <w:bottom w:val="none" w:sz="0" w:space="0" w:color="auto"/>
        <w:right w:val="none" w:sz="0" w:space="0" w:color="auto"/>
      </w:divBdr>
    </w:div>
    <w:div w:id="1821144475">
      <w:bodyDiv w:val="1"/>
      <w:marLeft w:val="0"/>
      <w:marRight w:val="0"/>
      <w:marTop w:val="0"/>
      <w:marBottom w:val="0"/>
      <w:divBdr>
        <w:top w:val="none" w:sz="0" w:space="0" w:color="auto"/>
        <w:left w:val="none" w:sz="0" w:space="0" w:color="auto"/>
        <w:bottom w:val="none" w:sz="0" w:space="0" w:color="auto"/>
        <w:right w:val="none" w:sz="0" w:space="0" w:color="auto"/>
      </w:divBdr>
    </w:div>
    <w:div w:id="1826511921">
      <w:bodyDiv w:val="1"/>
      <w:marLeft w:val="0"/>
      <w:marRight w:val="0"/>
      <w:marTop w:val="0"/>
      <w:marBottom w:val="0"/>
      <w:divBdr>
        <w:top w:val="none" w:sz="0" w:space="0" w:color="auto"/>
        <w:left w:val="none" w:sz="0" w:space="0" w:color="auto"/>
        <w:bottom w:val="none" w:sz="0" w:space="0" w:color="auto"/>
        <w:right w:val="none" w:sz="0" w:space="0" w:color="auto"/>
      </w:divBdr>
    </w:div>
    <w:div w:id="1878542763">
      <w:bodyDiv w:val="1"/>
      <w:marLeft w:val="0"/>
      <w:marRight w:val="0"/>
      <w:marTop w:val="0"/>
      <w:marBottom w:val="0"/>
      <w:divBdr>
        <w:top w:val="none" w:sz="0" w:space="0" w:color="auto"/>
        <w:left w:val="none" w:sz="0" w:space="0" w:color="auto"/>
        <w:bottom w:val="none" w:sz="0" w:space="0" w:color="auto"/>
        <w:right w:val="none" w:sz="0" w:space="0" w:color="auto"/>
      </w:divBdr>
    </w:div>
    <w:div w:id="1912890760">
      <w:bodyDiv w:val="1"/>
      <w:marLeft w:val="0"/>
      <w:marRight w:val="0"/>
      <w:marTop w:val="0"/>
      <w:marBottom w:val="0"/>
      <w:divBdr>
        <w:top w:val="none" w:sz="0" w:space="0" w:color="auto"/>
        <w:left w:val="none" w:sz="0" w:space="0" w:color="auto"/>
        <w:bottom w:val="none" w:sz="0" w:space="0" w:color="auto"/>
        <w:right w:val="none" w:sz="0" w:space="0" w:color="auto"/>
      </w:divBdr>
    </w:div>
    <w:div w:id="1919247825">
      <w:bodyDiv w:val="1"/>
      <w:marLeft w:val="0"/>
      <w:marRight w:val="0"/>
      <w:marTop w:val="0"/>
      <w:marBottom w:val="0"/>
      <w:divBdr>
        <w:top w:val="none" w:sz="0" w:space="0" w:color="auto"/>
        <w:left w:val="none" w:sz="0" w:space="0" w:color="auto"/>
        <w:bottom w:val="none" w:sz="0" w:space="0" w:color="auto"/>
        <w:right w:val="none" w:sz="0" w:space="0" w:color="auto"/>
      </w:divBdr>
    </w:div>
    <w:div w:id="1929538264">
      <w:bodyDiv w:val="1"/>
      <w:marLeft w:val="0"/>
      <w:marRight w:val="0"/>
      <w:marTop w:val="0"/>
      <w:marBottom w:val="0"/>
      <w:divBdr>
        <w:top w:val="none" w:sz="0" w:space="0" w:color="auto"/>
        <w:left w:val="none" w:sz="0" w:space="0" w:color="auto"/>
        <w:bottom w:val="none" w:sz="0" w:space="0" w:color="auto"/>
        <w:right w:val="none" w:sz="0" w:space="0" w:color="auto"/>
      </w:divBdr>
    </w:div>
    <w:div w:id="1993605776">
      <w:bodyDiv w:val="1"/>
      <w:marLeft w:val="0"/>
      <w:marRight w:val="0"/>
      <w:marTop w:val="0"/>
      <w:marBottom w:val="0"/>
      <w:divBdr>
        <w:top w:val="none" w:sz="0" w:space="0" w:color="auto"/>
        <w:left w:val="none" w:sz="0" w:space="0" w:color="auto"/>
        <w:bottom w:val="none" w:sz="0" w:space="0" w:color="auto"/>
        <w:right w:val="none" w:sz="0" w:space="0" w:color="auto"/>
      </w:divBdr>
    </w:div>
    <w:div w:id="2020573147">
      <w:bodyDiv w:val="1"/>
      <w:marLeft w:val="0"/>
      <w:marRight w:val="0"/>
      <w:marTop w:val="0"/>
      <w:marBottom w:val="0"/>
      <w:divBdr>
        <w:top w:val="none" w:sz="0" w:space="0" w:color="auto"/>
        <w:left w:val="none" w:sz="0" w:space="0" w:color="auto"/>
        <w:bottom w:val="none" w:sz="0" w:space="0" w:color="auto"/>
        <w:right w:val="none" w:sz="0" w:space="0" w:color="auto"/>
      </w:divBdr>
    </w:div>
    <w:div w:id="2034528850">
      <w:bodyDiv w:val="1"/>
      <w:marLeft w:val="0"/>
      <w:marRight w:val="0"/>
      <w:marTop w:val="0"/>
      <w:marBottom w:val="0"/>
      <w:divBdr>
        <w:top w:val="none" w:sz="0" w:space="0" w:color="auto"/>
        <w:left w:val="none" w:sz="0" w:space="0" w:color="auto"/>
        <w:bottom w:val="none" w:sz="0" w:space="0" w:color="auto"/>
        <w:right w:val="none" w:sz="0" w:space="0" w:color="auto"/>
      </w:divBdr>
    </w:div>
    <w:div w:id="2044820803">
      <w:bodyDiv w:val="1"/>
      <w:marLeft w:val="0"/>
      <w:marRight w:val="0"/>
      <w:marTop w:val="0"/>
      <w:marBottom w:val="0"/>
      <w:divBdr>
        <w:top w:val="none" w:sz="0" w:space="0" w:color="auto"/>
        <w:left w:val="none" w:sz="0" w:space="0" w:color="auto"/>
        <w:bottom w:val="none" w:sz="0" w:space="0" w:color="auto"/>
        <w:right w:val="none" w:sz="0" w:space="0" w:color="auto"/>
      </w:divBdr>
    </w:div>
    <w:div w:id="210706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1428</Words>
  <Characters>8145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9</cp:revision>
  <cp:lastPrinted>1899-12-31T23:00:00Z</cp:lastPrinted>
  <dcterms:created xsi:type="dcterms:W3CDTF">2024-08-21T16:44:00Z</dcterms:created>
  <dcterms:modified xsi:type="dcterms:W3CDTF">2024-08-22T06:39:00Z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2024-08-05T08:28:43Z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8b2acb21-aa7b-4f43-acbd-cd1279bfd31f</vt:lpwstr>
  </property>
  <property fmtid="{D5CDD505-2E9C-101B-9397-08002B2CF9AE}" pid="27" name="MSIP_Label_83bcef13-7cac-433f-ba1d-47a323951816_ContentBits">
    <vt:lpwstr>0</vt:lpwstr>
  </property>
</Properties>
</file>